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4178CE6"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3D5418">
        <w:rPr>
          <w:rFonts w:ascii="Arial" w:hAnsi="Arial" w:cs="Arial"/>
          <w:b/>
          <w:bCs/>
          <w:sz w:val="24"/>
          <w:szCs w:val="24"/>
        </w:rPr>
        <w:t>6</w:t>
      </w:r>
      <w:r w:rsidR="00EB34A3">
        <w:rPr>
          <w:rFonts w:ascii="Arial" w:hAnsi="Arial" w:cs="Arial"/>
          <w:b/>
          <w:bCs/>
          <w:sz w:val="24"/>
          <w:szCs w:val="24"/>
        </w:rPr>
        <w:t>-AH</w:t>
      </w:r>
      <w:r w:rsidR="00DF7FB6" w:rsidRPr="00F76B76">
        <w:rPr>
          <w:rFonts w:ascii="Arial" w:hAnsi="Arial" w:cs="Arial"/>
          <w:b/>
          <w:bCs/>
          <w:sz w:val="24"/>
          <w:szCs w:val="24"/>
        </w:rPr>
        <w:tab/>
      </w:r>
      <w:r w:rsidR="00EC0770" w:rsidRPr="00EC0770">
        <w:rPr>
          <w:rFonts w:ascii="Arial" w:hAnsi="Arial" w:cs="Arial"/>
          <w:b/>
          <w:bCs/>
          <w:sz w:val="24"/>
          <w:szCs w:val="24"/>
        </w:rPr>
        <w:t>S2-2000757</w:t>
      </w:r>
      <w:bookmarkStart w:id="0" w:name="_GoBack"/>
      <w:bookmarkEnd w:id="0"/>
    </w:p>
    <w:p w14:paraId="45DD8217" w14:textId="4FF34959" w:rsidR="00DF7FB6" w:rsidRPr="00F76B76" w:rsidRDefault="00EB34A3" w:rsidP="005509C5">
      <w:pPr>
        <w:pBdr>
          <w:bottom w:val="single" w:sz="6" w:space="0" w:color="auto"/>
        </w:pBdr>
        <w:tabs>
          <w:tab w:val="right" w:pos="9638"/>
        </w:tabs>
        <w:rPr>
          <w:rFonts w:ascii="Arial" w:hAnsi="Arial" w:cs="Arial"/>
          <w:b/>
          <w:bCs/>
          <w:sz w:val="24"/>
          <w:szCs w:val="24"/>
        </w:rPr>
      </w:pPr>
      <w:r>
        <w:rPr>
          <w:rFonts w:ascii="Arial" w:hAnsi="Arial" w:cs="Arial"/>
          <w:b/>
          <w:bCs/>
          <w:sz w:val="24"/>
        </w:rPr>
        <w:t xml:space="preserve">January </w:t>
      </w:r>
      <w:proofErr w:type="gramStart"/>
      <w:r>
        <w:rPr>
          <w:rFonts w:ascii="Arial" w:hAnsi="Arial" w:cs="Arial"/>
          <w:b/>
          <w:bCs/>
          <w:sz w:val="24"/>
        </w:rPr>
        <w:t>13-17</w:t>
      </w:r>
      <w:proofErr w:type="gramEnd"/>
      <w:r>
        <w:rPr>
          <w:rFonts w:ascii="Arial" w:hAnsi="Arial" w:cs="Arial"/>
          <w:b/>
          <w:bCs/>
          <w:sz w:val="24"/>
        </w:rPr>
        <w:t xml:space="preserve"> 2020, Incheon, Korea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Pr>
          <w:rFonts w:ascii="Arial" w:hAnsi="Arial" w:cs="Arial"/>
          <w:b/>
          <w:bCs/>
          <w:color w:val="0000FF"/>
        </w:rPr>
        <w:t>S2-1911238</w:t>
      </w:r>
      <w:r w:rsidR="00B24CE0" w:rsidRPr="00894F6B">
        <w:rPr>
          <w:rFonts w:ascii="Arial" w:hAnsi="Arial" w:cs="Arial"/>
          <w:b/>
          <w:bCs/>
        </w:rPr>
        <w:t>)</w:t>
      </w:r>
    </w:p>
    <w:p w14:paraId="5DD47DA7" w14:textId="207F1B79"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4F01B0">
        <w:rPr>
          <w:rFonts w:ascii="Arial" w:hAnsi="Arial" w:cs="Arial"/>
          <w:b/>
        </w:rPr>
        <w:t>, Telecom Italia</w:t>
      </w:r>
      <w:r w:rsidR="005F1356">
        <w:rPr>
          <w:rFonts w:ascii="Arial" w:hAnsi="Arial" w:cs="Arial"/>
          <w:b/>
        </w:rPr>
        <w:t>, Sprint</w:t>
      </w:r>
      <w:r w:rsidR="00EC2514">
        <w:rPr>
          <w:rFonts w:ascii="Arial" w:hAnsi="Arial" w:cs="Arial"/>
          <w:b/>
        </w:rPr>
        <w:t>, KDDI</w:t>
      </w:r>
    </w:p>
    <w:p w14:paraId="3BE54C94" w14:textId="5954DE32" w:rsidR="00AF4567" w:rsidRDefault="00440983">
      <w:pPr>
        <w:ind w:left="2127" w:hanging="2127"/>
        <w:rPr>
          <w:rFonts w:ascii="Arial" w:hAnsi="Arial" w:cs="Arial"/>
          <w:b/>
        </w:rPr>
      </w:pPr>
      <w:r>
        <w:rPr>
          <w:rFonts w:ascii="Arial" w:hAnsi="Arial" w:cs="Arial"/>
          <w:b/>
        </w:rPr>
        <w:t>Title:</w:t>
      </w:r>
      <w:r>
        <w:rPr>
          <w:rFonts w:ascii="Arial" w:hAnsi="Arial" w:cs="Arial"/>
          <w:b/>
        </w:rPr>
        <w:tab/>
      </w:r>
      <w:r w:rsidR="00C6387E">
        <w:rPr>
          <w:rFonts w:ascii="Arial" w:hAnsi="Arial" w:cs="Arial"/>
          <w:b/>
        </w:rPr>
        <w:t>Solution on KI#</w:t>
      </w:r>
      <w:r w:rsidR="003D5418">
        <w:rPr>
          <w:rFonts w:ascii="Arial" w:hAnsi="Arial" w:cs="Arial"/>
          <w:b/>
        </w:rPr>
        <w:t>2</w:t>
      </w:r>
      <w:r w:rsidR="00C6387E">
        <w:rPr>
          <w:rFonts w:ascii="Arial" w:hAnsi="Arial" w:cs="Arial"/>
          <w:b/>
        </w:rPr>
        <w:t xml:space="preserve">: </w:t>
      </w:r>
      <w:r w:rsidR="00C352DE">
        <w:rPr>
          <w:rFonts w:ascii="Arial" w:hAnsi="Arial" w:cs="Arial"/>
          <w:b/>
        </w:rPr>
        <w:t>PCF-</w:t>
      </w:r>
      <w:r w:rsidR="00C6387E">
        <w:rPr>
          <w:rFonts w:ascii="Arial" w:hAnsi="Arial" w:cs="Arial"/>
          <w:b/>
        </w:rPr>
        <w:t xml:space="preserve">based counting of </w:t>
      </w:r>
      <w:r w:rsidR="00C352DE">
        <w:rPr>
          <w:rFonts w:ascii="Arial" w:hAnsi="Arial" w:cs="Arial"/>
          <w:b/>
        </w:rPr>
        <w:t xml:space="preserve">PDU </w:t>
      </w:r>
      <w:r w:rsidR="00DB06D1">
        <w:rPr>
          <w:rFonts w:ascii="Arial" w:hAnsi="Arial" w:cs="Arial"/>
          <w:b/>
        </w:rPr>
        <w:t>Session</w:t>
      </w:r>
      <w:r w:rsidR="00C352DE">
        <w:rPr>
          <w:rFonts w:ascii="Arial" w:hAnsi="Arial" w:cs="Arial"/>
          <w:b/>
        </w:rPr>
        <w:t xml:space="preserve">s </w:t>
      </w:r>
      <w:r w:rsidR="00C6387E">
        <w:rPr>
          <w:rFonts w:ascii="Arial" w:hAnsi="Arial" w:cs="Arial"/>
          <w:b/>
        </w:rPr>
        <w:t>in a Network Slice</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0ED23C02"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C6387E">
        <w:rPr>
          <w:rFonts w:ascii="Arial" w:hAnsi="Arial" w:cs="Arial"/>
          <w:i/>
        </w:rPr>
        <w:t>this paper proposes that the AMF and NSSF cooperate in counting how many UEs are in a network slice with the aim of supporting a N</w:t>
      </w:r>
      <w:r w:rsidR="00C6387E" w:rsidRPr="00C6387E">
        <w:rPr>
          <w:rFonts w:ascii="Arial" w:hAnsi="Arial" w:cs="Arial"/>
          <w:i/>
        </w:rPr>
        <w:t xml:space="preserve">etwork </w:t>
      </w:r>
      <w:r w:rsidR="00C6387E">
        <w:rPr>
          <w:rFonts w:ascii="Arial" w:hAnsi="Arial" w:cs="Arial"/>
          <w:i/>
        </w:rPr>
        <w:t>S</w:t>
      </w:r>
      <w:r w:rsidR="00C6387E" w:rsidRPr="00C6387E">
        <w:rPr>
          <w:rFonts w:ascii="Arial" w:hAnsi="Arial" w:cs="Arial"/>
          <w:i/>
        </w:rPr>
        <w:t>lice related quota on the maximum number of UEs</w:t>
      </w:r>
    </w:p>
    <w:p w14:paraId="43593185" w14:textId="77777777" w:rsidR="00387FDA" w:rsidRDefault="00F70227" w:rsidP="00AF4567">
      <w:pPr>
        <w:pStyle w:val="Heading1"/>
      </w:pPr>
      <w:r>
        <w:t>Discussion</w:t>
      </w:r>
    </w:p>
    <w:p w14:paraId="5CC9253C" w14:textId="3A673835" w:rsidR="007F7BAB" w:rsidRDefault="00C6387E" w:rsidP="00AF4567">
      <w:r>
        <w:t>When a Communications Service Provider</w:t>
      </w:r>
      <w:r w:rsidR="007F7BAB">
        <w:t xml:space="preserve"> (CSP)</w:t>
      </w:r>
      <w:r>
        <w:t xml:space="preserve"> and its Communications Service Customer</w:t>
      </w:r>
      <w:r w:rsidR="007F7BAB">
        <w:t xml:space="preserve"> (CSC)</w:t>
      </w:r>
      <w:r>
        <w:t xml:space="preserve"> agree on the NEST of the</w:t>
      </w:r>
      <w:r w:rsidR="00707177">
        <w:t xml:space="preserve"> Network Slice </w:t>
      </w:r>
      <w:r w:rsidR="00C352DE">
        <w:t xml:space="preserve">the CSP </w:t>
      </w:r>
      <w:r w:rsidR="007F7BAB">
        <w:t xml:space="preserve">is selling to the customer, this may include a nominal value of the allowed </w:t>
      </w:r>
      <w:r w:rsidR="00C352DE">
        <w:t xml:space="preserve">PDU </w:t>
      </w:r>
      <w:r w:rsidR="00DB06D1">
        <w:t>Session</w:t>
      </w:r>
      <w:r w:rsidR="00C352DE">
        <w:t xml:space="preserve">s </w:t>
      </w:r>
      <w:r w:rsidR="007F7BAB">
        <w:t>that can use the network slice and expect the SLA to be respected. Indeed, this is part of the NG.116 parameters as identified in KI#</w:t>
      </w:r>
      <w:r w:rsidR="00C352DE">
        <w:t>2</w:t>
      </w:r>
      <w:r w:rsidR="007F7BAB">
        <w:t xml:space="preserve">. This may constitute a contractual quota the contract of service defines. The two parties then may also agree on resulting actions when this quota is overflown. The </w:t>
      </w:r>
      <w:r w:rsidR="008E1C4A">
        <w:t>ac</w:t>
      </w:r>
      <w:r w:rsidR="007F7BAB">
        <w:t>tions may be:</w:t>
      </w:r>
    </w:p>
    <w:p w14:paraId="500FCE11" w14:textId="1651CB02" w:rsidR="007F7BAB" w:rsidRDefault="007F7BAB" w:rsidP="007F7BAB">
      <w:pPr>
        <w:numPr>
          <w:ilvl w:val="0"/>
          <w:numId w:val="35"/>
        </w:numPr>
      </w:pPr>
      <w:r>
        <w:t>SLA performance targets are no longer guaranteed.</w:t>
      </w:r>
    </w:p>
    <w:p w14:paraId="5AE5DBD3" w14:textId="5C93BEE0" w:rsidR="007F7BAB" w:rsidRDefault="007F7BAB" w:rsidP="007F7BAB">
      <w:pPr>
        <w:numPr>
          <w:ilvl w:val="0"/>
          <w:numId w:val="35"/>
        </w:numPr>
      </w:pPr>
      <w:r>
        <w:t xml:space="preserve">SLA performance targets are guaranteed but the CSP does not accept more </w:t>
      </w:r>
      <w:r w:rsidR="00C352DE">
        <w:t xml:space="preserve">PDU </w:t>
      </w:r>
      <w:r w:rsidR="00DB06D1">
        <w:t>Session</w:t>
      </w:r>
      <w:r w:rsidR="00C352DE">
        <w:t>s</w:t>
      </w:r>
      <w:r w:rsidR="00CE5082">
        <w:t xml:space="preserve"> and may start enforcing a limitation on number of PDU </w:t>
      </w:r>
      <w:r w:rsidR="00DB06D1">
        <w:t>Session</w:t>
      </w:r>
      <w:r w:rsidR="00CE5082">
        <w:t>s per US/S-NSSAI for fairness reasons.</w:t>
      </w:r>
    </w:p>
    <w:p w14:paraId="3F321BE6" w14:textId="2B0E83A6" w:rsidR="00CE5082" w:rsidRDefault="007F7BAB" w:rsidP="00CE5082">
      <w:pPr>
        <w:numPr>
          <w:ilvl w:val="0"/>
          <w:numId w:val="35"/>
        </w:numPr>
      </w:pPr>
      <w:r>
        <w:t>SLA performance targets are guaranteed but the CSP applies a different charging to UEs when the quota is exceeded</w:t>
      </w:r>
      <w:r w:rsidR="00CE5082">
        <w:t xml:space="preserve"> and may start enforcing a limitation on number of PDU </w:t>
      </w:r>
      <w:r w:rsidR="00DB06D1">
        <w:t>Session</w:t>
      </w:r>
      <w:r w:rsidR="00CE5082">
        <w:t>s per US/S-NSSAI for fairness reasons</w:t>
      </w:r>
      <w:r>
        <w:t>.</w:t>
      </w:r>
    </w:p>
    <w:p w14:paraId="1C45CD08" w14:textId="518573E8" w:rsidR="007F7BAB" w:rsidRDefault="007F7BAB" w:rsidP="007F7BAB">
      <w:r>
        <w:t xml:space="preserve">To do this the operator has to have means to count the </w:t>
      </w:r>
      <w:r w:rsidR="00C352DE">
        <w:t xml:space="preserve">PDU </w:t>
      </w:r>
      <w:r w:rsidR="00DB06D1">
        <w:t>Session</w:t>
      </w:r>
      <w:r>
        <w:t xml:space="preserve">s that are in the </w:t>
      </w:r>
      <w:r w:rsidR="002F3BF7">
        <w:t>Network Slice</w:t>
      </w:r>
      <w:r>
        <w:t xml:space="preserve">. A </w:t>
      </w:r>
      <w:r w:rsidR="002F3BF7">
        <w:t xml:space="preserve">Network Slice </w:t>
      </w:r>
      <w:r>
        <w:t xml:space="preserve">in general </w:t>
      </w:r>
      <w:r w:rsidR="003D7861">
        <w:t xml:space="preserve">can </w:t>
      </w:r>
      <w:r>
        <w:t xml:space="preserve">include more than one </w:t>
      </w:r>
      <w:r w:rsidR="00C352DE">
        <w:t>SMF (</w:t>
      </w:r>
      <w:r>
        <w:t>set</w:t>
      </w:r>
      <w:r w:rsidR="00C352DE">
        <w:t>)</w:t>
      </w:r>
      <w:r>
        <w:t xml:space="preserve"> in a PLMN. Hence the counting may not be possible at </w:t>
      </w:r>
      <w:r w:rsidR="00C352DE">
        <w:t xml:space="preserve">SMF </w:t>
      </w:r>
      <w:r w:rsidR="003D7861">
        <w:t>(set)</w:t>
      </w:r>
      <w:r>
        <w:t xml:space="preserve"> level. We therefore propose that the counting is done at </w:t>
      </w:r>
      <w:r w:rsidR="00C352DE">
        <w:t xml:space="preserve">PCF </w:t>
      </w:r>
      <w:r>
        <w:t>level</w:t>
      </w:r>
      <w:r w:rsidR="003D7861">
        <w:t xml:space="preserve"> for </w:t>
      </w:r>
      <w:r w:rsidR="00C352DE">
        <w:t>N</w:t>
      </w:r>
      <w:r w:rsidR="003D7861">
        <w:t xml:space="preserve">etwork </w:t>
      </w:r>
      <w:r w:rsidR="00C352DE">
        <w:t>S</w:t>
      </w:r>
      <w:r w:rsidR="003D7861">
        <w:t xml:space="preserve">lices where there is more than one </w:t>
      </w:r>
      <w:r w:rsidR="00C352DE">
        <w:t>SMF (</w:t>
      </w:r>
      <w:r w:rsidR="003D7861">
        <w:t>set</w:t>
      </w:r>
      <w:r w:rsidR="00C352DE">
        <w:t>)</w:t>
      </w:r>
      <w:r w:rsidR="003D7861">
        <w:t>.</w:t>
      </w:r>
    </w:p>
    <w:p w14:paraId="628E0E1C" w14:textId="0D296ED7" w:rsidR="007F7BAB" w:rsidRDefault="007F7BAB" w:rsidP="007F7BAB">
      <w:r>
        <w:t>Also, if the NEST does not include this optional parameter</w:t>
      </w:r>
      <w:r w:rsidR="00C352DE">
        <w:t xml:space="preserve"> on limitation of the number of connection</w:t>
      </w:r>
      <w:r w:rsidR="002F3BF7">
        <w:t>s</w:t>
      </w:r>
      <w:r w:rsidR="00C352DE">
        <w:t xml:space="preserve"> per Network Slice</w:t>
      </w:r>
      <w:r>
        <w:t>, the counting is not necessary, therefore we need to have means to selectively activate the counting per S-NSSAI.</w:t>
      </w:r>
    </w:p>
    <w:p w14:paraId="5C5FF4AD" w14:textId="77777777" w:rsidR="0031142E" w:rsidRDefault="0031142E" w:rsidP="0031142E"/>
    <w:p w14:paraId="309CE6C9" w14:textId="701E7AF5" w:rsidR="00F31924" w:rsidRDefault="00F31924" w:rsidP="0031142E">
      <w:pPr>
        <w:pStyle w:val="Heading1"/>
      </w:pPr>
      <w:r>
        <w:t>Propos</w:t>
      </w:r>
      <w:r w:rsidR="001A0078">
        <w:t>al</w:t>
      </w:r>
    </w:p>
    <w:p w14:paraId="05AE524F" w14:textId="2EA5DD4C" w:rsidR="001A0078" w:rsidRDefault="00C95EAC" w:rsidP="001A0078">
      <w:r>
        <w:t>It is proposed to add the following solution to KI#1 in the TR 23.700-40</w:t>
      </w:r>
    </w:p>
    <w:p w14:paraId="1F14D9CC" w14:textId="23D22030" w:rsidR="001A0078" w:rsidRDefault="001A0078" w:rsidP="001A0078"/>
    <w:p w14:paraId="79662009" w14:textId="07BC6C9E" w:rsidR="00C95EAC" w:rsidRPr="00C95EAC" w:rsidRDefault="00C95EAC">
      <w:pPr>
        <w:pStyle w:val="Heading2"/>
        <w:rPr>
          <w:ins w:id="1" w:author="AC" w:date="2019-11-05T16:57:00Z"/>
          <w:lang w:eastAsia="en-US"/>
        </w:rPr>
        <w:pPrChange w:id="2" w:author="AC" w:date="2019-11-06T13:12:00Z">
          <w:pPr>
            <w:keepNext/>
            <w:keepLines/>
            <w:overflowPunct/>
            <w:autoSpaceDE/>
            <w:autoSpaceDN/>
            <w:adjustRightInd/>
            <w:spacing w:before="180"/>
            <w:ind w:left="1134" w:hanging="1134"/>
            <w:textAlignment w:val="auto"/>
            <w:outlineLvl w:val="1"/>
          </w:pPr>
        </w:pPrChange>
      </w:pPr>
      <w:bookmarkStart w:id="3" w:name="_Toc23326075"/>
      <w:bookmarkStart w:id="4" w:name="_Toc23517596"/>
      <w:bookmarkStart w:id="5" w:name="_Toc23519155"/>
      <w:ins w:id="6" w:author="AC" w:date="2019-11-05T16:57:00Z">
        <w:r w:rsidRPr="00C95EAC">
          <w:rPr>
            <w:lang w:eastAsia="en-US"/>
          </w:rPr>
          <w:t>6.X</w:t>
        </w:r>
        <w:r w:rsidRPr="00C95EAC">
          <w:rPr>
            <w:lang w:eastAsia="en-US"/>
          </w:rPr>
          <w:tab/>
          <w:t xml:space="preserve">Solution #&lt;X&gt;: </w:t>
        </w:r>
      </w:ins>
      <w:bookmarkEnd w:id="3"/>
      <w:bookmarkEnd w:id="4"/>
      <w:bookmarkEnd w:id="5"/>
      <w:ins w:id="7" w:author="AC" w:date="2019-11-06T11:22:00Z">
        <w:r w:rsidR="00C352DE">
          <w:rPr>
            <w:lang w:eastAsia="en-US"/>
          </w:rPr>
          <w:t>PCF-</w:t>
        </w:r>
      </w:ins>
      <w:ins w:id="8" w:author="AC" w:date="2019-11-05T16:58:00Z">
        <w:r w:rsidRPr="00C95EAC">
          <w:rPr>
            <w:lang w:eastAsia="en-US"/>
          </w:rPr>
          <w:t xml:space="preserve">based counting of </w:t>
        </w:r>
      </w:ins>
      <w:ins w:id="9" w:author="AC" w:date="2019-11-06T11:22:00Z">
        <w:r w:rsidR="00C352DE">
          <w:rPr>
            <w:lang w:eastAsia="en-US"/>
          </w:rPr>
          <w:t xml:space="preserve">PDU </w:t>
        </w:r>
      </w:ins>
      <w:ins w:id="10" w:author="Madella Mario4" w:date="2019-11-06T15:10:00Z">
        <w:r w:rsidR="00DB06D1">
          <w:rPr>
            <w:lang w:eastAsia="en-US"/>
          </w:rPr>
          <w:t>Session</w:t>
        </w:r>
      </w:ins>
      <w:ins w:id="11" w:author="AC" w:date="2019-11-06T11:22:00Z">
        <w:r w:rsidR="00C352DE">
          <w:rPr>
            <w:lang w:eastAsia="en-US"/>
          </w:rPr>
          <w:t>s</w:t>
        </w:r>
      </w:ins>
      <w:ins w:id="12" w:author="AC" w:date="2019-11-05T16:58:00Z">
        <w:r w:rsidRPr="00C95EAC">
          <w:rPr>
            <w:lang w:eastAsia="en-US"/>
          </w:rPr>
          <w:t xml:space="preserve"> in a Network Slice</w:t>
        </w:r>
      </w:ins>
    </w:p>
    <w:p w14:paraId="5DE800AA" w14:textId="77777777" w:rsidR="00C95EAC" w:rsidRPr="00C95EAC" w:rsidRDefault="00C95EAC">
      <w:pPr>
        <w:pStyle w:val="Heading3"/>
        <w:rPr>
          <w:ins w:id="13" w:author="AC" w:date="2019-11-05T16:57:00Z"/>
          <w:lang w:eastAsia="ko-KR"/>
        </w:rPr>
        <w:pPrChange w:id="14" w:author="AC" w:date="2019-11-06T13:12:00Z">
          <w:pPr>
            <w:keepNext/>
            <w:keepLines/>
            <w:overflowPunct/>
            <w:autoSpaceDE/>
            <w:autoSpaceDN/>
            <w:adjustRightInd/>
            <w:spacing w:before="120"/>
            <w:ind w:left="1134" w:hanging="1134"/>
            <w:textAlignment w:val="auto"/>
            <w:outlineLvl w:val="2"/>
          </w:pPr>
        </w:pPrChange>
      </w:pPr>
      <w:bookmarkStart w:id="15" w:name="_Toc16839383"/>
      <w:bookmarkStart w:id="16" w:name="_Toc21087542"/>
      <w:bookmarkStart w:id="17" w:name="_Toc23326076"/>
      <w:bookmarkStart w:id="18" w:name="_Toc23517597"/>
      <w:bookmarkStart w:id="19" w:name="_Toc23519156"/>
      <w:ins w:id="20" w:author="AC" w:date="2019-11-05T16:57:00Z">
        <w:r w:rsidRPr="00C95EAC">
          <w:rPr>
            <w:lang w:eastAsia="ko-KR"/>
          </w:rPr>
          <w:t>6.X.1</w:t>
        </w:r>
        <w:r w:rsidRPr="00C95EAC">
          <w:rPr>
            <w:lang w:eastAsia="ko-KR"/>
          </w:rPr>
          <w:tab/>
        </w:r>
        <w:bookmarkEnd w:id="15"/>
        <w:r w:rsidRPr="00C95EAC">
          <w:rPr>
            <w:lang w:eastAsia="ko-KR"/>
          </w:rPr>
          <w:t>Introduction</w:t>
        </w:r>
        <w:bookmarkEnd w:id="16"/>
        <w:bookmarkEnd w:id="17"/>
        <w:bookmarkEnd w:id="18"/>
        <w:bookmarkEnd w:id="19"/>
      </w:ins>
    </w:p>
    <w:p w14:paraId="72C97E47" w14:textId="5A4DD8B4" w:rsidR="00C352DE" w:rsidRDefault="00C95EAC">
      <w:pPr>
        <w:rPr>
          <w:ins w:id="21" w:author="AC" w:date="2019-11-06T11:23:00Z"/>
          <w:lang w:eastAsia="en-US"/>
        </w:rPr>
      </w:pPr>
      <w:bookmarkStart w:id="22" w:name="_Toc16839384"/>
      <w:bookmarkStart w:id="23" w:name="_Toc21087543"/>
      <w:ins w:id="24" w:author="AC" w:date="2019-11-05T16:58:00Z">
        <w:r>
          <w:rPr>
            <w:lang w:eastAsia="en-US"/>
          </w:rPr>
          <w:t>This solution</w:t>
        </w:r>
      </w:ins>
      <w:ins w:id="25" w:author="AC" w:date="2019-11-06T15:54:00Z">
        <w:r w:rsidR="00A82503">
          <w:rPr>
            <w:lang w:eastAsia="en-US"/>
          </w:rPr>
          <w:t xml:space="preserve"> addresses KI#2. It</w:t>
        </w:r>
      </w:ins>
      <w:ins w:id="26" w:author="AC" w:date="2019-11-05T16:58:00Z">
        <w:r>
          <w:rPr>
            <w:lang w:eastAsia="en-US"/>
          </w:rPr>
          <w:t xml:space="preserve"> allows an operator to count how many </w:t>
        </w:r>
      </w:ins>
      <w:ins w:id="27" w:author="AC" w:date="2019-11-06T11:22:00Z">
        <w:r w:rsidR="00C352DE">
          <w:rPr>
            <w:lang w:eastAsia="en-US"/>
          </w:rPr>
          <w:t xml:space="preserve">PDU </w:t>
        </w:r>
      </w:ins>
      <w:ins w:id="28" w:author="Madella Mario4" w:date="2019-11-06T15:10:00Z">
        <w:r w:rsidR="00DB06D1">
          <w:rPr>
            <w:lang w:eastAsia="en-US"/>
          </w:rPr>
          <w:t>Session</w:t>
        </w:r>
      </w:ins>
      <w:ins w:id="29" w:author="AC" w:date="2019-11-05T16:58:00Z">
        <w:r>
          <w:rPr>
            <w:lang w:eastAsia="en-US"/>
          </w:rPr>
          <w:t xml:space="preserve">s are in a </w:t>
        </w:r>
      </w:ins>
      <w:ins w:id="30" w:author="AC" w:date="2019-11-05T16:59:00Z">
        <w:r>
          <w:rPr>
            <w:lang w:eastAsia="en-US"/>
          </w:rPr>
          <w:t>Network Slice identified by a S-NSSAI in the HPLMN. Then</w:t>
        </w:r>
      </w:ins>
      <w:ins w:id="31" w:author="AC" w:date="2019-11-05T17:07:00Z">
        <w:r w:rsidR="00C31DCB">
          <w:rPr>
            <w:lang w:eastAsia="en-US"/>
          </w:rPr>
          <w:t>,</w:t>
        </w:r>
      </w:ins>
      <w:ins w:id="32" w:author="AC" w:date="2019-11-05T16:59:00Z">
        <w:r>
          <w:rPr>
            <w:lang w:eastAsia="en-US"/>
          </w:rPr>
          <w:t xml:space="preserve"> several actions could be implemented </w:t>
        </w:r>
      </w:ins>
      <w:ins w:id="33" w:author="AC" w:date="2019-11-05T17:07:00Z">
        <w:r w:rsidR="00C31DCB">
          <w:rPr>
            <w:lang w:eastAsia="en-US"/>
          </w:rPr>
          <w:t>based</w:t>
        </w:r>
      </w:ins>
      <w:ins w:id="34" w:author="AC" w:date="2019-11-05T16:59:00Z">
        <w:r>
          <w:rPr>
            <w:lang w:eastAsia="en-US"/>
          </w:rPr>
          <w:t xml:space="preserve"> on this information that is always up to date. </w:t>
        </w:r>
      </w:ins>
      <w:ins w:id="35" w:author="AC" w:date="2019-11-05T17:00:00Z">
        <w:r>
          <w:rPr>
            <w:lang w:eastAsia="en-US"/>
          </w:rPr>
          <w:t xml:space="preserve">For the purposes of this solution, we assume a single global quota exists, i.e. irrespective of roaming. </w:t>
        </w:r>
      </w:ins>
      <w:bookmarkStart w:id="36" w:name="_Toc23326077"/>
      <w:bookmarkStart w:id="37" w:name="_Toc23517598"/>
      <w:bookmarkStart w:id="38" w:name="_Toc23519157"/>
    </w:p>
    <w:p w14:paraId="5C3B2051" w14:textId="6AB6B6C9" w:rsidR="00C95EAC" w:rsidRPr="00C95EAC" w:rsidRDefault="00C95EAC">
      <w:pPr>
        <w:pStyle w:val="Heading3"/>
        <w:rPr>
          <w:ins w:id="39" w:author="AC" w:date="2019-11-05T16:57:00Z"/>
          <w:lang w:eastAsia="ko-KR"/>
        </w:rPr>
        <w:pPrChange w:id="40" w:author="AC" w:date="2019-11-06T13:12:00Z">
          <w:pPr>
            <w:keepNext/>
            <w:keepLines/>
            <w:overflowPunct/>
            <w:autoSpaceDE/>
            <w:autoSpaceDN/>
            <w:adjustRightInd/>
            <w:spacing w:before="120"/>
            <w:ind w:left="1134" w:hanging="1134"/>
            <w:textAlignment w:val="auto"/>
            <w:outlineLvl w:val="2"/>
          </w:pPr>
        </w:pPrChange>
      </w:pPr>
      <w:ins w:id="41" w:author="AC" w:date="2019-11-05T16:57:00Z">
        <w:r w:rsidRPr="00C95EAC">
          <w:rPr>
            <w:lang w:eastAsia="ko-KR"/>
          </w:rPr>
          <w:lastRenderedPageBreak/>
          <w:t>6.X.2</w:t>
        </w:r>
        <w:r w:rsidRPr="00C95EAC">
          <w:rPr>
            <w:lang w:eastAsia="ko-KR"/>
          </w:rPr>
          <w:tab/>
        </w:r>
        <w:bookmarkEnd w:id="22"/>
        <w:bookmarkEnd w:id="23"/>
        <w:bookmarkEnd w:id="36"/>
        <w:r w:rsidRPr="00C95EAC">
          <w:rPr>
            <w:lang w:eastAsia="ko-KR"/>
          </w:rPr>
          <w:t>High-level Description</w:t>
        </w:r>
        <w:bookmarkEnd w:id="37"/>
        <w:bookmarkEnd w:id="38"/>
      </w:ins>
    </w:p>
    <w:p w14:paraId="57EF5C66" w14:textId="4B1537A6" w:rsidR="00C31DCB" w:rsidRDefault="00C31DCB" w:rsidP="00C95EAC">
      <w:pPr>
        <w:overflowPunct/>
        <w:autoSpaceDE/>
        <w:autoSpaceDN/>
        <w:adjustRightInd/>
        <w:textAlignment w:val="auto"/>
        <w:rPr>
          <w:ins w:id="42" w:author="AC" w:date="2019-11-05T17:10:00Z"/>
          <w:rFonts w:eastAsia="Times New Roman"/>
          <w:color w:val="auto"/>
          <w:lang w:eastAsia="en-US"/>
        </w:rPr>
      </w:pPr>
      <w:bookmarkStart w:id="43" w:name="_Toc16839385"/>
      <w:bookmarkStart w:id="44" w:name="_Toc21087544"/>
      <w:ins w:id="45" w:author="AC" w:date="2019-11-05T17:07:00Z">
        <w:r>
          <w:rPr>
            <w:rFonts w:eastAsia="Times New Roman"/>
            <w:color w:val="auto"/>
            <w:lang w:eastAsia="en-US"/>
          </w:rPr>
          <w:t>When a S</w:t>
        </w:r>
      </w:ins>
      <w:ins w:id="46" w:author="AC" w:date="2019-11-05T17:08:00Z">
        <w:r>
          <w:rPr>
            <w:rFonts w:eastAsia="Times New Roman"/>
            <w:color w:val="auto"/>
            <w:lang w:eastAsia="en-US"/>
          </w:rPr>
          <w:t xml:space="preserve">-NSSAI of HPLMN is subject to </w:t>
        </w:r>
      </w:ins>
      <w:ins w:id="47" w:author="AC" w:date="2019-11-06T11:23:00Z">
        <w:r w:rsidR="00C352DE">
          <w:rPr>
            <w:rFonts w:eastAsia="Times New Roman"/>
            <w:color w:val="auto"/>
            <w:lang w:eastAsia="en-US"/>
          </w:rPr>
          <w:t xml:space="preserve">PDU </w:t>
        </w:r>
      </w:ins>
      <w:ins w:id="48" w:author="Madella Mario4" w:date="2019-11-06T15:10:00Z">
        <w:r w:rsidR="00DB06D1">
          <w:rPr>
            <w:rFonts w:eastAsia="Times New Roman"/>
            <w:color w:val="auto"/>
            <w:lang w:eastAsia="en-US"/>
          </w:rPr>
          <w:t>Session</w:t>
        </w:r>
      </w:ins>
      <w:ins w:id="49" w:author="AC" w:date="2019-11-06T11:23:00Z">
        <w:r w:rsidR="00C352DE">
          <w:rPr>
            <w:rFonts w:eastAsia="Times New Roman"/>
            <w:color w:val="auto"/>
            <w:lang w:eastAsia="en-US"/>
          </w:rPr>
          <w:t xml:space="preserve">s </w:t>
        </w:r>
      </w:ins>
      <w:ins w:id="50" w:author="AC" w:date="2019-11-05T17:08:00Z">
        <w:r>
          <w:rPr>
            <w:rFonts w:eastAsia="Times New Roman"/>
            <w:color w:val="auto"/>
            <w:lang w:eastAsia="en-US"/>
          </w:rPr>
          <w:t xml:space="preserve">counting, this is indicated in </w:t>
        </w:r>
      </w:ins>
      <w:ins w:id="51" w:author="Madella Mario4" w:date="2019-11-06T14:36:00Z">
        <w:r w:rsidR="002F3BF7">
          <w:rPr>
            <w:rFonts w:eastAsia="Times New Roman"/>
            <w:color w:val="auto"/>
            <w:lang w:eastAsia="en-US"/>
          </w:rPr>
          <w:t>s</w:t>
        </w:r>
      </w:ins>
      <w:ins w:id="52" w:author="AC" w:date="2019-11-05T17:08:00Z">
        <w:r>
          <w:rPr>
            <w:rFonts w:eastAsia="Times New Roman"/>
            <w:color w:val="auto"/>
            <w:lang w:eastAsia="en-US"/>
          </w:rPr>
          <w:t xml:space="preserve">ubscription </w:t>
        </w:r>
      </w:ins>
      <w:ins w:id="53" w:author="Madella Mario4" w:date="2019-11-06T14:36:00Z">
        <w:r w:rsidR="002F3BF7">
          <w:rPr>
            <w:rFonts w:eastAsia="Times New Roman"/>
            <w:color w:val="auto"/>
            <w:lang w:eastAsia="en-US"/>
          </w:rPr>
          <w:t>i</w:t>
        </w:r>
      </w:ins>
      <w:ins w:id="54" w:author="AC" w:date="2019-11-05T17:08:00Z">
        <w:r>
          <w:rPr>
            <w:rFonts w:eastAsia="Times New Roman"/>
            <w:color w:val="auto"/>
            <w:lang w:eastAsia="en-US"/>
          </w:rPr>
          <w:t xml:space="preserve">nformation. </w:t>
        </w:r>
      </w:ins>
      <w:ins w:id="55" w:author="AC" w:date="2019-11-06T13:16:00Z">
        <w:r w:rsidR="00594F7F">
          <w:rPr>
            <w:rFonts w:eastAsia="Times New Roman"/>
            <w:color w:val="auto"/>
            <w:lang w:eastAsia="en-US"/>
          </w:rPr>
          <w:t>This subscription information may also include a quota (e.g. to avoid configuration of PCF especially in roaming LBO case)</w:t>
        </w:r>
      </w:ins>
      <w:ins w:id="56" w:author="Madella Mario4" w:date="2019-11-06T14:35:00Z">
        <w:r w:rsidR="002F3BF7">
          <w:rPr>
            <w:rFonts w:eastAsia="Times New Roman"/>
            <w:color w:val="auto"/>
            <w:lang w:eastAsia="en-US"/>
          </w:rPr>
          <w:t>.</w:t>
        </w:r>
      </w:ins>
    </w:p>
    <w:p w14:paraId="0012DC65" w14:textId="14F5529A" w:rsidR="00C31DCB" w:rsidRDefault="00C31DCB" w:rsidP="00C95EAC">
      <w:pPr>
        <w:overflowPunct/>
        <w:autoSpaceDE/>
        <w:autoSpaceDN/>
        <w:adjustRightInd/>
        <w:textAlignment w:val="auto"/>
        <w:rPr>
          <w:ins w:id="57" w:author="AC" w:date="2019-11-05T17:13:00Z"/>
          <w:rFonts w:eastAsia="Times New Roman"/>
          <w:color w:val="auto"/>
          <w:lang w:eastAsia="en-US"/>
        </w:rPr>
      </w:pPr>
      <w:ins w:id="58" w:author="AC" w:date="2019-11-05T17:10:00Z">
        <w:r>
          <w:rPr>
            <w:rFonts w:eastAsia="Times New Roman"/>
            <w:color w:val="auto"/>
            <w:lang w:eastAsia="en-US"/>
          </w:rPr>
          <w:t>If a S-NSSAI of the HPLMN is marked for counting</w:t>
        </w:r>
      </w:ins>
      <w:ins w:id="59" w:author="AC" w:date="2019-11-06T13:16:00Z">
        <w:r w:rsidR="00594F7F">
          <w:rPr>
            <w:rFonts w:eastAsia="Times New Roman"/>
            <w:color w:val="auto"/>
            <w:lang w:eastAsia="en-US"/>
          </w:rPr>
          <w:t>,</w:t>
        </w:r>
      </w:ins>
      <w:ins w:id="60" w:author="AC" w:date="2019-11-05T17:10:00Z">
        <w:r>
          <w:rPr>
            <w:rFonts w:eastAsia="Times New Roman"/>
            <w:color w:val="auto"/>
            <w:lang w:eastAsia="en-US"/>
          </w:rPr>
          <w:t xml:space="preserve"> the</w:t>
        </w:r>
      </w:ins>
      <w:ins w:id="61" w:author="AC" w:date="2019-11-05T17:12:00Z">
        <w:r>
          <w:rPr>
            <w:rFonts w:eastAsia="Times New Roman"/>
            <w:color w:val="auto"/>
            <w:lang w:eastAsia="en-US"/>
          </w:rPr>
          <w:t>n</w:t>
        </w:r>
      </w:ins>
      <w:ins w:id="62" w:author="AC" w:date="2019-11-06T13:16:00Z">
        <w:r w:rsidR="00594F7F">
          <w:rPr>
            <w:rFonts w:eastAsia="Times New Roman"/>
            <w:color w:val="auto"/>
            <w:lang w:eastAsia="en-US"/>
          </w:rPr>
          <w:t>:</w:t>
        </w:r>
      </w:ins>
    </w:p>
    <w:p w14:paraId="34F89F29" w14:textId="65202120" w:rsidR="00C31DCB" w:rsidRDefault="00C31DCB" w:rsidP="00C31DCB">
      <w:pPr>
        <w:pStyle w:val="B1"/>
        <w:numPr>
          <w:ilvl w:val="0"/>
          <w:numId w:val="36"/>
        </w:numPr>
        <w:rPr>
          <w:ins w:id="63" w:author="AC" w:date="2019-11-05T17:14:00Z"/>
          <w:lang w:eastAsia="en-US"/>
        </w:rPr>
      </w:pPr>
      <w:ins w:id="64" w:author="AC" w:date="2019-11-05T17:12:00Z">
        <w:r>
          <w:rPr>
            <w:lang w:eastAsia="en-US"/>
          </w:rPr>
          <w:t xml:space="preserve">the </w:t>
        </w:r>
      </w:ins>
      <w:ins w:id="65" w:author="AC" w:date="2019-11-06T11:23:00Z">
        <w:r w:rsidR="00C352DE">
          <w:rPr>
            <w:lang w:eastAsia="en-US"/>
          </w:rPr>
          <w:t>SMF</w:t>
        </w:r>
      </w:ins>
      <w:ins w:id="66" w:author="AC" w:date="2019-11-05T17:12:00Z">
        <w:r>
          <w:rPr>
            <w:lang w:eastAsia="en-US"/>
          </w:rPr>
          <w:t xml:space="preserve"> shall always invoke the </w:t>
        </w:r>
      </w:ins>
      <w:ins w:id="67" w:author="AC" w:date="2019-11-06T11:23:00Z">
        <w:r w:rsidR="00C352DE">
          <w:rPr>
            <w:lang w:eastAsia="en-US"/>
          </w:rPr>
          <w:t>PCF</w:t>
        </w:r>
      </w:ins>
      <w:ins w:id="68" w:author="AC" w:date="2019-11-06T11:24:00Z">
        <w:r w:rsidR="00C352DE">
          <w:rPr>
            <w:lang w:eastAsia="en-US"/>
          </w:rPr>
          <w:t xml:space="preserve"> to perform the </w:t>
        </w:r>
      </w:ins>
      <w:ins w:id="69" w:author="AC" w:date="2019-11-06T13:14:00Z">
        <w:r w:rsidR="00594F7F">
          <w:rPr>
            <w:lang w:eastAsia="en-US"/>
          </w:rPr>
          <w:t>counting and indicate the counting is required to the PCF</w:t>
        </w:r>
      </w:ins>
      <w:ins w:id="70" w:author="AC" w:date="2019-11-06T13:17:00Z">
        <w:r w:rsidR="00594F7F">
          <w:rPr>
            <w:lang w:eastAsia="en-US"/>
          </w:rPr>
          <w:t xml:space="preserve"> (and a quota if included in subscription data)</w:t>
        </w:r>
      </w:ins>
      <w:ins w:id="71" w:author="Madella Mario4" w:date="2019-11-06T14:36:00Z">
        <w:r w:rsidR="002F3BF7">
          <w:rPr>
            <w:lang w:eastAsia="en-US"/>
          </w:rPr>
          <w:t>.</w:t>
        </w:r>
      </w:ins>
      <w:ins w:id="72" w:author="AC" w:date="2019-11-05T17:13:00Z">
        <w:r>
          <w:rPr>
            <w:lang w:eastAsia="en-US"/>
          </w:rPr>
          <w:t xml:space="preserve"> </w:t>
        </w:r>
      </w:ins>
    </w:p>
    <w:p w14:paraId="081806D1" w14:textId="0804AC9B" w:rsidR="00C31DCB" w:rsidRDefault="00C31DCB" w:rsidP="00C31DCB">
      <w:pPr>
        <w:pStyle w:val="B1"/>
        <w:numPr>
          <w:ilvl w:val="0"/>
          <w:numId w:val="36"/>
        </w:numPr>
        <w:rPr>
          <w:ins w:id="73" w:author="AC" w:date="2019-11-05T17:14:00Z"/>
          <w:lang w:eastAsia="en-US"/>
        </w:rPr>
      </w:pPr>
      <w:ins w:id="74" w:author="AC" w:date="2019-11-05T17:13:00Z">
        <w:r>
          <w:rPr>
            <w:lang w:eastAsia="en-US"/>
          </w:rPr>
          <w:t xml:space="preserve">The </w:t>
        </w:r>
      </w:ins>
      <w:ins w:id="75" w:author="AC" w:date="2019-11-06T11:24:00Z">
        <w:r w:rsidR="00C352DE">
          <w:rPr>
            <w:lang w:eastAsia="en-US"/>
          </w:rPr>
          <w:t xml:space="preserve">PCF </w:t>
        </w:r>
      </w:ins>
      <w:ins w:id="76" w:author="AC" w:date="2019-11-05T17:14:00Z">
        <w:r>
          <w:rPr>
            <w:lang w:eastAsia="en-US"/>
          </w:rPr>
          <w:t>increments a counter if the</w:t>
        </w:r>
      </w:ins>
      <w:ins w:id="77" w:author="AC" w:date="2019-11-06T11:24:00Z">
        <w:r w:rsidR="00C352DE">
          <w:rPr>
            <w:lang w:eastAsia="en-US"/>
          </w:rPr>
          <w:t xml:space="preserve"> PDU </w:t>
        </w:r>
      </w:ins>
      <w:ins w:id="78" w:author="Madella Mario4" w:date="2019-11-06T15:10:00Z">
        <w:r w:rsidR="00DB06D1">
          <w:rPr>
            <w:lang w:eastAsia="en-US"/>
          </w:rPr>
          <w:t>Session</w:t>
        </w:r>
      </w:ins>
      <w:ins w:id="79" w:author="AC" w:date="2019-11-06T11:24:00Z">
        <w:r w:rsidR="00C352DE">
          <w:rPr>
            <w:lang w:eastAsia="en-US"/>
          </w:rPr>
          <w:t xml:space="preserve"> </w:t>
        </w:r>
        <w:proofErr w:type="gramStart"/>
        <w:r w:rsidR="00C352DE">
          <w:rPr>
            <w:lang w:eastAsia="en-US"/>
          </w:rPr>
          <w:t>is all</w:t>
        </w:r>
      </w:ins>
      <w:ins w:id="80" w:author="AC" w:date="2019-11-06T11:25:00Z">
        <w:r w:rsidR="00C352DE">
          <w:rPr>
            <w:lang w:eastAsia="en-US"/>
          </w:rPr>
          <w:t>owed to</w:t>
        </w:r>
        <w:proofErr w:type="gramEnd"/>
        <w:r w:rsidR="00C352DE">
          <w:rPr>
            <w:lang w:eastAsia="en-US"/>
          </w:rPr>
          <w:t xml:space="preserve"> be established.</w:t>
        </w:r>
      </w:ins>
    </w:p>
    <w:p w14:paraId="44C44A40" w14:textId="7125BAB3" w:rsidR="00551D3D" w:rsidRPr="00551D3D" w:rsidRDefault="00C31DCB" w:rsidP="00551D3D">
      <w:pPr>
        <w:numPr>
          <w:ilvl w:val="0"/>
          <w:numId w:val="36"/>
        </w:numPr>
        <w:rPr>
          <w:ins w:id="81" w:author="AC" w:date="2019-11-05T17:26:00Z"/>
          <w:lang w:eastAsia="en-US"/>
        </w:rPr>
      </w:pPr>
      <w:ins w:id="82" w:author="AC" w:date="2019-11-05T17:14:00Z">
        <w:r>
          <w:rPr>
            <w:lang w:eastAsia="en-US"/>
          </w:rPr>
          <w:t>If th</w:t>
        </w:r>
      </w:ins>
      <w:ins w:id="83" w:author="AC" w:date="2019-11-05T17:15:00Z">
        <w:r>
          <w:rPr>
            <w:lang w:eastAsia="en-US"/>
          </w:rPr>
          <w:t xml:space="preserve">e quota is overflown the </w:t>
        </w:r>
      </w:ins>
      <w:ins w:id="84" w:author="AC" w:date="2019-11-06T11:25:00Z">
        <w:r w:rsidR="00C352DE">
          <w:rPr>
            <w:lang w:eastAsia="en-US"/>
          </w:rPr>
          <w:t xml:space="preserve">PCF </w:t>
        </w:r>
      </w:ins>
      <w:ins w:id="85" w:author="AC" w:date="2019-11-05T17:15:00Z">
        <w:r>
          <w:rPr>
            <w:lang w:eastAsia="en-US"/>
          </w:rPr>
          <w:t xml:space="preserve">returns either the </w:t>
        </w:r>
      </w:ins>
      <w:ins w:id="86" w:author="AC" w:date="2019-11-06T11:25:00Z">
        <w:r w:rsidR="00C352DE">
          <w:rPr>
            <w:lang w:eastAsia="en-US"/>
          </w:rPr>
          <w:t>P</w:t>
        </w:r>
      </w:ins>
      <w:ins w:id="87" w:author="AC" w:date="2019-11-06T11:26:00Z">
        <w:r w:rsidR="00C352DE">
          <w:rPr>
            <w:lang w:eastAsia="en-US"/>
          </w:rPr>
          <w:t>D</w:t>
        </w:r>
      </w:ins>
      <w:ins w:id="88" w:author="AC" w:date="2019-11-06T11:25:00Z">
        <w:r w:rsidR="00C352DE">
          <w:rPr>
            <w:lang w:eastAsia="en-US"/>
          </w:rPr>
          <w:t xml:space="preserve">U </w:t>
        </w:r>
      </w:ins>
      <w:ins w:id="89" w:author="Madella Mario4" w:date="2019-11-06T15:10:00Z">
        <w:r w:rsidR="00DB06D1">
          <w:rPr>
            <w:lang w:eastAsia="en-US"/>
          </w:rPr>
          <w:t>Session</w:t>
        </w:r>
      </w:ins>
      <w:ins w:id="90" w:author="AC" w:date="2019-11-06T11:25:00Z">
        <w:r w:rsidR="00C352DE">
          <w:rPr>
            <w:lang w:eastAsia="en-US"/>
          </w:rPr>
          <w:t xml:space="preserve"> is</w:t>
        </w:r>
      </w:ins>
      <w:ins w:id="91" w:author="AC" w:date="2019-11-05T17:15:00Z">
        <w:r>
          <w:rPr>
            <w:lang w:eastAsia="en-US"/>
          </w:rPr>
          <w:t xml:space="preserve"> allowed but with an indication the quota is overflown, or, if that is the policy, tha</w:t>
        </w:r>
      </w:ins>
      <w:ins w:id="92" w:author="AC" w:date="2019-11-05T17:16:00Z">
        <w:r>
          <w:rPr>
            <w:lang w:eastAsia="en-US"/>
          </w:rPr>
          <w:t xml:space="preserve">t </w:t>
        </w:r>
      </w:ins>
      <w:ins w:id="93" w:author="AC" w:date="2019-11-06T11:26:00Z">
        <w:r w:rsidR="00C352DE">
          <w:rPr>
            <w:lang w:eastAsia="en-US"/>
          </w:rPr>
          <w:t xml:space="preserve">PDU </w:t>
        </w:r>
      </w:ins>
      <w:ins w:id="94" w:author="Madella Mario4" w:date="2019-11-06T15:10:00Z">
        <w:r w:rsidR="00DB06D1">
          <w:rPr>
            <w:lang w:eastAsia="en-US"/>
          </w:rPr>
          <w:t>Session</w:t>
        </w:r>
      </w:ins>
      <w:ins w:id="95" w:author="AC" w:date="2019-11-06T11:26:00Z">
        <w:r w:rsidR="00C352DE">
          <w:rPr>
            <w:lang w:eastAsia="en-US"/>
          </w:rPr>
          <w:t xml:space="preserve"> is rejected</w:t>
        </w:r>
      </w:ins>
      <w:ins w:id="96" w:author="AC" w:date="2019-11-06T15:55:00Z">
        <w:r w:rsidR="00A82503">
          <w:rPr>
            <w:lang w:eastAsia="en-US"/>
          </w:rPr>
          <w:t xml:space="preserve"> e.g.</w:t>
        </w:r>
      </w:ins>
      <w:ins w:id="97" w:author="AC" w:date="2019-11-05T17:16:00Z">
        <w:r>
          <w:rPr>
            <w:lang w:eastAsia="en-US"/>
          </w:rPr>
          <w:t xml:space="preserve"> with cause</w:t>
        </w:r>
      </w:ins>
      <w:ins w:id="98" w:author="AC" w:date="2019-11-06T15:55:00Z">
        <w:r w:rsidR="00A82503">
          <w:rPr>
            <w:lang w:eastAsia="en-US"/>
          </w:rPr>
          <w:t xml:space="preserve"> indicating </w:t>
        </w:r>
      </w:ins>
      <w:ins w:id="99" w:author="AC" w:date="2019-11-05T17:16:00Z">
        <w:r>
          <w:rPr>
            <w:lang w:eastAsia="en-US"/>
          </w:rPr>
          <w:t>"quota overflown". An optional back</w:t>
        </w:r>
      </w:ins>
      <w:ins w:id="100" w:author="Madella Mario4" w:date="2019-11-06T14:37:00Z">
        <w:r w:rsidR="002F3BF7">
          <w:rPr>
            <w:lang w:eastAsia="en-US"/>
          </w:rPr>
          <w:t>-</w:t>
        </w:r>
      </w:ins>
      <w:ins w:id="101" w:author="AC" w:date="2019-11-05T17:16:00Z">
        <w:r>
          <w:rPr>
            <w:lang w:eastAsia="en-US"/>
          </w:rPr>
          <w:t>off timer may also be provided.</w:t>
        </w:r>
      </w:ins>
      <w:ins w:id="102" w:author="AC" w:date="2019-11-05T17:23:00Z">
        <w:r w:rsidR="00551D3D">
          <w:rPr>
            <w:lang w:eastAsia="en-US"/>
          </w:rPr>
          <w:t xml:space="preserve"> </w:t>
        </w:r>
      </w:ins>
      <w:ins w:id="103" w:author="AC" w:date="2019-11-06T11:26:00Z">
        <w:r w:rsidR="00C352DE">
          <w:rPr>
            <w:lang w:eastAsia="en-US"/>
          </w:rPr>
          <w:t>The PCF may</w:t>
        </w:r>
      </w:ins>
      <w:ins w:id="104" w:author="AC" w:date="2019-11-05T17:23:00Z">
        <w:r w:rsidR="00551D3D">
          <w:rPr>
            <w:lang w:eastAsia="en-US"/>
          </w:rPr>
          <w:t xml:space="preserve"> </w:t>
        </w:r>
      </w:ins>
      <w:ins w:id="105" w:author="AC" w:date="2019-11-06T11:28:00Z">
        <w:r w:rsidR="008E1C4A">
          <w:rPr>
            <w:lang w:eastAsia="en-US"/>
          </w:rPr>
          <w:t xml:space="preserve">also </w:t>
        </w:r>
      </w:ins>
      <w:ins w:id="106" w:author="AC" w:date="2019-11-05T17:23:00Z">
        <w:r w:rsidR="00551D3D">
          <w:rPr>
            <w:lang w:eastAsia="en-US"/>
          </w:rPr>
          <w:t xml:space="preserve">report the information to the </w:t>
        </w:r>
      </w:ins>
      <w:ins w:id="107" w:author="AC" w:date="2019-11-05T17:24:00Z">
        <w:r w:rsidR="00551D3D">
          <w:rPr>
            <w:lang w:eastAsia="en-US"/>
          </w:rPr>
          <w:t>charging</w:t>
        </w:r>
      </w:ins>
      <w:ins w:id="108" w:author="AC" w:date="2019-11-05T17:23:00Z">
        <w:r w:rsidR="00551D3D">
          <w:rPr>
            <w:lang w:eastAsia="en-US"/>
          </w:rPr>
          <w:t xml:space="preserve"> </w:t>
        </w:r>
      </w:ins>
      <w:ins w:id="109" w:author="AC" w:date="2019-11-05T17:24:00Z">
        <w:r w:rsidR="00551D3D">
          <w:rPr>
            <w:lang w:eastAsia="en-US"/>
          </w:rPr>
          <w:t>subsystem</w:t>
        </w:r>
      </w:ins>
      <w:ins w:id="110" w:author="AC" w:date="2019-11-05T17:23:00Z">
        <w:r w:rsidR="00551D3D">
          <w:rPr>
            <w:lang w:eastAsia="en-US"/>
          </w:rPr>
          <w:t xml:space="preserve"> f</w:t>
        </w:r>
      </w:ins>
      <w:ins w:id="111" w:author="AC" w:date="2019-11-05T17:24:00Z">
        <w:r w:rsidR="00551D3D">
          <w:rPr>
            <w:lang w:eastAsia="en-US"/>
          </w:rPr>
          <w:t xml:space="preserve">or </w:t>
        </w:r>
      </w:ins>
      <w:bookmarkStart w:id="112" w:name="_Hlk23943496"/>
      <w:ins w:id="113" w:author="AC" w:date="2019-11-06T11:26:00Z">
        <w:r w:rsidR="00C352DE">
          <w:rPr>
            <w:lang w:eastAsia="en-US"/>
          </w:rPr>
          <w:t xml:space="preserve">Network Slice </w:t>
        </w:r>
      </w:ins>
      <w:ins w:id="114" w:author="AC" w:date="2019-11-06T11:27:00Z">
        <w:r w:rsidR="00C352DE">
          <w:rPr>
            <w:lang w:eastAsia="en-US"/>
          </w:rPr>
          <w:t>C</w:t>
        </w:r>
      </w:ins>
      <w:ins w:id="115" w:author="AC" w:date="2019-11-06T11:26:00Z">
        <w:r w:rsidR="00C352DE">
          <w:rPr>
            <w:lang w:eastAsia="en-US"/>
          </w:rPr>
          <w:t>ustomer</w:t>
        </w:r>
      </w:ins>
      <w:ins w:id="116" w:author="Madella Mario4" w:date="2019-11-06T14:39:00Z">
        <w:r w:rsidR="002F3BF7">
          <w:rPr>
            <w:lang w:eastAsia="en-US"/>
          </w:rPr>
          <w:t xml:space="preserve"> (NSC</w:t>
        </w:r>
      </w:ins>
      <w:ins w:id="117" w:author="AC" w:date="2019-11-06T11:26:00Z">
        <w:r w:rsidR="00C352DE">
          <w:rPr>
            <w:lang w:eastAsia="en-US"/>
          </w:rPr>
          <w:t>)</w:t>
        </w:r>
      </w:ins>
      <w:bookmarkEnd w:id="112"/>
      <w:ins w:id="118" w:author="Madella Mario4" w:date="2019-11-06T14:39:00Z">
        <w:del w:id="119" w:author="AC" w:date="2019-11-06T16:22:00Z">
          <w:r w:rsidR="002F3BF7" w:rsidDel="00B62EF8">
            <w:rPr>
              <w:lang w:eastAsia="en-US"/>
            </w:rPr>
            <w:delText xml:space="preserve"> </w:delText>
          </w:r>
        </w:del>
      </w:ins>
      <w:ins w:id="120" w:author="AC" w:date="2019-11-05T17:24:00Z">
        <w:del w:id="121" w:author="Madella Mario4" w:date="2019-11-06T14:39:00Z">
          <w:r w:rsidR="00551D3D" w:rsidDel="002F3BF7">
            <w:rPr>
              <w:lang w:eastAsia="en-US"/>
            </w:rPr>
            <w:delText>-</w:delText>
          </w:r>
        </w:del>
        <w:r w:rsidR="00551D3D">
          <w:rPr>
            <w:lang w:eastAsia="en-US"/>
          </w:rPr>
          <w:t>level</w:t>
        </w:r>
      </w:ins>
      <w:ins w:id="122" w:author="AC" w:date="2019-11-05T17:25:00Z">
        <w:r w:rsidR="00551D3D">
          <w:rPr>
            <w:lang w:eastAsia="en-US"/>
          </w:rPr>
          <w:t xml:space="preserve"> charging events collection.</w:t>
        </w:r>
      </w:ins>
      <w:ins w:id="123" w:author="AC" w:date="2019-11-05T17:26:00Z">
        <w:r w:rsidR="00551D3D">
          <w:rPr>
            <w:lang w:eastAsia="en-US"/>
          </w:rPr>
          <w:t xml:space="preserve"> This information may also be logged in </w:t>
        </w:r>
        <w:r w:rsidR="00551D3D" w:rsidRPr="00551D3D">
          <w:rPr>
            <w:lang w:eastAsia="en-US"/>
          </w:rPr>
          <w:t>for OAM Performance</w:t>
        </w:r>
        <w:r w:rsidR="00470021">
          <w:rPr>
            <w:lang w:eastAsia="en-US"/>
          </w:rPr>
          <w:t xml:space="preserve"> / SLA</w:t>
        </w:r>
        <w:r w:rsidR="00551D3D" w:rsidRPr="00551D3D">
          <w:rPr>
            <w:lang w:eastAsia="en-US"/>
          </w:rPr>
          <w:t xml:space="preserve"> monitoring purposes.</w:t>
        </w:r>
      </w:ins>
    </w:p>
    <w:p w14:paraId="68F00EDE" w14:textId="57F30436" w:rsidR="00C31DCB" w:rsidRDefault="00C31DCB" w:rsidP="00C31DCB">
      <w:pPr>
        <w:pStyle w:val="B1"/>
        <w:numPr>
          <w:ilvl w:val="0"/>
          <w:numId w:val="36"/>
        </w:numPr>
        <w:rPr>
          <w:ins w:id="124" w:author="AC" w:date="2019-11-05T17:17:00Z"/>
          <w:lang w:eastAsia="en-US"/>
        </w:rPr>
      </w:pPr>
      <w:ins w:id="125" w:author="AC" w:date="2019-11-05T17:16:00Z">
        <w:r>
          <w:rPr>
            <w:lang w:eastAsia="en-US"/>
          </w:rPr>
          <w:t xml:space="preserve">When </w:t>
        </w:r>
      </w:ins>
      <w:ins w:id="126" w:author="Madella Mario4" w:date="2019-11-06T14:40:00Z">
        <w:r w:rsidR="007E41BE">
          <w:rPr>
            <w:lang w:eastAsia="en-US"/>
          </w:rPr>
          <w:t xml:space="preserve">the PDU </w:t>
        </w:r>
      </w:ins>
      <w:ins w:id="127" w:author="Madella Mario4" w:date="2019-11-06T15:10:00Z">
        <w:r w:rsidR="00DB06D1">
          <w:rPr>
            <w:lang w:eastAsia="en-US"/>
          </w:rPr>
          <w:t>Session</w:t>
        </w:r>
      </w:ins>
      <w:ins w:id="128" w:author="Madella Mario4" w:date="2019-11-06T14:40:00Z">
        <w:r w:rsidR="007E41BE">
          <w:rPr>
            <w:lang w:eastAsia="en-US"/>
          </w:rPr>
          <w:t xml:space="preserve"> </w:t>
        </w:r>
      </w:ins>
      <w:ins w:id="129" w:author="Madella Mario4" w:date="2019-11-06T15:10:00Z">
        <w:r w:rsidR="00DB06D1">
          <w:rPr>
            <w:lang w:eastAsia="en-US"/>
          </w:rPr>
          <w:t>Establishment</w:t>
        </w:r>
      </w:ins>
      <w:ins w:id="130" w:author="Madella Mario4" w:date="2019-11-06T14:41:00Z">
        <w:r w:rsidR="007E41BE">
          <w:rPr>
            <w:lang w:eastAsia="en-US"/>
          </w:rPr>
          <w:t xml:space="preserve"> fails or </w:t>
        </w:r>
      </w:ins>
      <w:ins w:id="131" w:author="AC" w:date="2019-11-05T17:16:00Z">
        <w:r>
          <w:rPr>
            <w:lang w:eastAsia="en-US"/>
          </w:rPr>
          <w:t>a</w:t>
        </w:r>
      </w:ins>
      <w:ins w:id="132" w:author="Madella Mario4" w:date="2019-11-06T14:41:00Z">
        <w:r w:rsidR="007E41BE">
          <w:rPr>
            <w:lang w:eastAsia="en-US"/>
          </w:rPr>
          <w:t>n ongoing</w:t>
        </w:r>
      </w:ins>
      <w:ins w:id="133" w:author="AC" w:date="2019-11-05T17:16:00Z">
        <w:r>
          <w:rPr>
            <w:lang w:eastAsia="en-US"/>
          </w:rPr>
          <w:t xml:space="preserve"> </w:t>
        </w:r>
      </w:ins>
      <w:ins w:id="134" w:author="AC" w:date="2019-11-06T11:27:00Z">
        <w:r w:rsidR="00C352DE">
          <w:rPr>
            <w:lang w:eastAsia="en-US"/>
          </w:rPr>
          <w:t xml:space="preserve">PDU </w:t>
        </w:r>
      </w:ins>
      <w:ins w:id="135" w:author="Madella Mario4" w:date="2019-11-06T15:10:00Z">
        <w:r w:rsidR="00DB06D1">
          <w:rPr>
            <w:lang w:eastAsia="en-US"/>
          </w:rPr>
          <w:t>Session</w:t>
        </w:r>
      </w:ins>
      <w:ins w:id="136" w:author="AC" w:date="2019-11-06T11:27:00Z">
        <w:r w:rsidR="00C352DE">
          <w:rPr>
            <w:lang w:eastAsia="en-US"/>
          </w:rPr>
          <w:t xml:space="preserve"> is </w:t>
        </w:r>
        <w:r w:rsidR="008E1C4A">
          <w:rPr>
            <w:lang w:eastAsia="en-US"/>
          </w:rPr>
          <w:t>released for a S-NSSAI subject to counting</w:t>
        </w:r>
      </w:ins>
      <w:ins w:id="137" w:author="AC" w:date="2019-11-05T17:17:00Z">
        <w:r w:rsidR="00551D3D">
          <w:rPr>
            <w:lang w:eastAsia="en-US"/>
          </w:rPr>
          <w:t xml:space="preserve">, the </w:t>
        </w:r>
      </w:ins>
      <w:ins w:id="138" w:author="AC" w:date="2019-11-06T11:28:00Z">
        <w:r w:rsidR="008E1C4A">
          <w:rPr>
            <w:lang w:eastAsia="en-US"/>
          </w:rPr>
          <w:t>SMF</w:t>
        </w:r>
      </w:ins>
      <w:ins w:id="139" w:author="AC" w:date="2019-11-05T17:17:00Z">
        <w:r w:rsidR="00551D3D">
          <w:rPr>
            <w:lang w:eastAsia="en-US"/>
          </w:rPr>
          <w:t xml:space="preserve"> indicates that to the </w:t>
        </w:r>
      </w:ins>
      <w:ins w:id="140" w:author="AC" w:date="2019-11-06T11:28:00Z">
        <w:r w:rsidR="008E1C4A">
          <w:rPr>
            <w:lang w:eastAsia="en-US"/>
          </w:rPr>
          <w:t xml:space="preserve">PCF </w:t>
        </w:r>
      </w:ins>
      <w:ins w:id="141" w:author="AC" w:date="2019-11-05T17:17:00Z">
        <w:r w:rsidR="00551D3D">
          <w:rPr>
            <w:lang w:eastAsia="en-US"/>
          </w:rPr>
          <w:t>which then decre</w:t>
        </w:r>
      </w:ins>
      <w:ins w:id="142" w:author="AC" w:date="2019-11-06T11:32:00Z">
        <w:r w:rsidR="008E1C4A">
          <w:rPr>
            <w:lang w:eastAsia="en-US"/>
          </w:rPr>
          <w:t>ments</w:t>
        </w:r>
      </w:ins>
      <w:ins w:id="143" w:author="AC" w:date="2019-11-05T17:17:00Z">
        <w:r w:rsidR="00551D3D">
          <w:rPr>
            <w:lang w:eastAsia="en-US"/>
          </w:rPr>
          <w:t xml:space="preserve"> the </w:t>
        </w:r>
      </w:ins>
      <w:ins w:id="144" w:author="AC" w:date="2019-11-06T11:28:00Z">
        <w:r w:rsidR="008E1C4A">
          <w:rPr>
            <w:lang w:eastAsia="en-US"/>
          </w:rPr>
          <w:t xml:space="preserve">PDU </w:t>
        </w:r>
      </w:ins>
      <w:ins w:id="145" w:author="Madella Mario4" w:date="2019-11-06T15:10:00Z">
        <w:r w:rsidR="00DB06D1">
          <w:rPr>
            <w:lang w:eastAsia="en-US"/>
          </w:rPr>
          <w:t>Session</w:t>
        </w:r>
      </w:ins>
      <w:ins w:id="146" w:author="AC" w:date="2019-11-06T11:28:00Z">
        <w:r w:rsidR="008E1C4A">
          <w:rPr>
            <w:lang w:eastAsia="en-US"/>
          </w:rPr>
          <w:t xml:space="preserve">s </w:t>
        </w:r>
      </w:ins>
      <w:ins w:id="147" w:author="AC" w:date="2019-11-05T17:17:00Z">
        <w:r w:rsidR="00551D3D">
          <w:rPr>
            <w:lang w:eastAsia="en-US"/>
          </w:rPr>
          <w:t>counter for the S-NSSAI.</w:t>
        </w:r>
      </w:ins>
    </w:p>
    <w:p w14:paraId="0068540B" w14:textId="67AFE522" w:rsidR="00551D3D" w:rsidRDefault="00551D3D" w:rsidP="00C31DCB">
      <w:pPr>
        <w:pStyle w:val="B1"/>
        <w:numPr>
          <w:ilvl w:val="0"/>
          <w:numId w:val="36"/>
        </w:numPr>
        <w:rPr>
          <w:ins w:id="148" w:author="AC" w:date="2019-11-05T17:22:00Z"/>
          <w:lang w:eastAsia="en-US"/>
        </w:rPr>
      </w:pPr>
      <w:ins w:id="149" w:author="AC" w:date="2019-11-05T17:17:00Z">
        <w:r>
          <w:rPr>
            <w:lang w:eastAsia="en-US"/>
          </w:rPr>
          <w:t>In roaming case</w:t>
        </w:r>
      </w:ins>
      <w:ins w:id="150" w:author="AC" w:date="2019-11-06T16:08:00Z">
        <w:r w:rsidR="00AA2591">
          <w:rPr>
            <w:lang w:eastAsia="en-US"/>
          </w:rPr>
          <w:t>,</w:t>
        </w:r>
      </w:ins>
      <w:ins w:id="151" w:author="AC" w:date="2019-11-05T17:17:00Z">
        <w:r>
          <w:rPr>
            <w:lang w:eastAsia="en-US"/>
          </w:rPr>
          <w:t xml:space="preserve"> only </w:t>
        </w:r>
      </w:ins>
      <w:ins w:id="152" w:author="AC" w:date="2019-11-06T11:29:00Z">
        <w:r w:rsidR="008E1C4A">
          <w:rPr>
            <w:lang w:eastAsia="en-US"/>
          </w:rPr>
          <w:t xml:space="preserve">the PCF of the HPLMN </w:t>
        </w:r>
      </w:ins>
      <w:ins w:id="153" w:author="Madella Mario4" w:date="2019-11-06T14:44:00Z">
        <w:r w:rsidR="007E41BE">
          <w:rPr>
            <w:lang w:eastAsia="en-US"/>
          </w:rPr>
          <w:t>performs the counting</w:t>
        </w:r>
      </w:ins>
      <w:ins w:id="154" w:author="AC" w:date="2019-11-06T11:30:00Z">
        <w:r w:rsidR="008E1C4A">
          <w:rPr>
            <w:lang w:eastAsia="en-US"/>
          </w:rPr>
          <w:t xml:space="preserve"> (</w:t>
        </w:r>
      </w:ins>
      <w:ins w:id="155" w:author="Madella Mario4" w:date="2019-11-06T14:44:00Z">
        <w:r w:rsidR="007E41BE">
          <w:rPr>
            <w:lang w:eastAsia="en-US"/>
          </w:rPr>
          <w:t xml:space="preserve">involved </w:t>
        </w:r>
      </w:ins>
      <w:ins w:id="156" w:author="AC" w:date="2019-11-06T11:30:00Z">
        <w:r w:rsidR="008E1C4A">
          <w:rPr>
            <w:lang w:eastAsia="en-US"/>
          </w:rPr>
          <w:t xml:space="preserve">via VPLMN PCF in LBO case, or via SMF of HPLMN in </w:t>
        </w:r>
      </w:ins>
      <w:ins w:id="157" w:author="AC" w:date="2019-11-06T11:31:00Z">
        <w:r w:rsidR="008E1C4A">
          <w:rPr>
            <w:lang w:eastAsia="en-US"/>
          </w:rPr>
          <w:t xml:space="preserve">Home </w:t>
        </w:r>
      </w:ins>
      <w:ins w:id="158" w:author="Madella Mario4" w:date="2019-11-06T14:41:00Z">
        <w:r w:rsidR="007E41BE">
          <w:rPr>
            <w:lang w:eastAsia="en-US"/>
          </w:rPr>
          <w:t>R</w:t>
        </w:r>
      </w:ins>
      <w:ins w:id="159" w:author="AC" w:date="2019-11-06T11:31:00Z">
        <w:r w:rsidR="008E1C4A">
          <w:rPr>
            <w:lang w:eastAsia="en-US"/>
          </w:rPr>
          <w:t>outed case</w:t>
        </w:r>
      </w:ins>
      <w:ins w:id="160" w:author="Madella Mario4" w:date="2019-11-06T14:41:00Z">
        <w:r w:rsidR="007E41BE">
          <w:rPr>
            <w:lang w:eastAsia="en-US"/>
          </w:rPr>
          <w:t>)</w:t>
        </w:r>
      </w:ins>
      <w:ins w:id="161" w:author="AC" w:date="2019-11-06T11:31:00Z">
        <w:r w:rsidR="008E1C4A">
          <w:rPr>
            <w:lang w:eastAsia="en-US"/>
          </w:rPr>
          <w:t>.</w:t>
        </w:r>
      </w:ins>
    </w:p>
    <w:p w14:paraId="5426C4E1" w14:textId="48691579" w:rsidR="00551D3D" w:rsidRPr="00551D3D" w:rsidRDefault="00551D3D">
      <w:pPr>
        <w:pStyle w:val="B1"/>
        <w:numPr>
          <w:ilvl w:val="0"/>
          <w:numId w:val="36"/>
        </w:numPr>
        <w:overflowPunct/>
        <w:autoSpaceDE/>
        <w:autoSpaceDN/>
        <w:adjustRightInd/>
        <w:textAlignment w:val="auto"/>
        <w:rPr>
          <w:ins w:id="162" w:author="AC" w:date="2019-11-05T17:25:00Z"/>
          <w:rFonts w:eastAsia="Times New Roman"/>
          <w:color w:val="auto"/>
          <w:lang w:eastAsia="en-US"/>
          <w:rPrChange w:id="163" w:author="AC" w:date="2019-11-05T17:26:00Z">
            <w:rPr>
              <w:ins w:id="164" w:author="AC" w:date="2019-11-05T17:25:00Z"/>
              <w:lang w:eastAsia="en-US"/>
            </w:rPr>
          </w:rPrChange>
        </w:rPr>
      </w:pPr>
      <w:ins w:id="165" w:author="AC" w:date="2019-11-05T17:25:00Z">
        <w:r>
          <w:rPr>
            <w:lang w:eastAsia="en-US"/>
          </w:rPr>
          <w:t>When</w:t>
        </w:r>
      </w:ins>
      <w:ins w:id="166" w:author="AC" w:date="2019-11-05T17:22:00Z">
        <w:r>
          <w:rPr>
            <w:lang w:eastAsia="en-US"/>
          </w:rPr>
          <w:t xml:space="preserve"> an </w:t>
        </w:r>
      </w:ins>
      <w:ins w:id="167" w:author="AC" w:date="2019-11-06T11:31:00Z">
        <w:r w:rsidR="008E1C4A">
          <w:rPr>
            <w:lang w:eastAsia="en-US"/>
          </w:rPr>
          <w:t>SMF</w:t>
        </w:r>
      </w:ins>
      <w:ins w:id="168" w:author="AC" w:date="2019-11-05T17:22:00Z">
        <w:r>
          <w:rPr>
            <w:lang w:eastAsia="en-US"/>
          </w:rPr>
          <w:t xml:space="preserve"> receives an indication from the </w:t>
        </w:r>
      </w:ins>
      <w:ins w:id="169" w:author="AC" w:date="2019-11-06T11:31:00Z">
        <w:r w:rsidR="008E1C4A">
          <w:rPr>
            <w:lang w:eastAsia="en-US"/>
          </w:rPr>
          <w:t>PCF</w:t>
        </w:r>
      </w:ins>
      <w:ins w:id="170" w:author="AC" w:date="2019-11-05T17:22:00Z">
        <w:r>
          <w:rPr>
            <w:lang w:eastAsia="en-US"/>
          </w:rPr>
          <w:t xml:space="preserve"> that the </w:t>
        </w:r>
      </w:ins>
      <w:ins w:id="171" w:author="AC" w:date="2019-11-06T11:31:00Z">
        <w:r w:rsidR="008E1C4A">
          <w:rPr>
            <w:lang w:eastAsia="en-US"/>
          </w:rPr>
          <w:t xml:space="preserve">PDU </w:t>
        </w:r>
      </w:ins>
      <w:ins w:id="172" w:author="Madella Mario4" w:date="2019-11-06T15:10:00Z">
        <w:r w:rsidR="00DB06D1">
          <w:rPr>
            <w:lang w:eastAsia="en-US"/>
          </w:rPr>
          <w:t>Session</w:t>
        </w:r>
      </w:ins>
      <w:ins w:id="173" w:author="AC" w:date="2019-11-06T11:31:00Z">
        <w:r w:rsidR="008E1C4A">
          <w:rPr>
            <w:lang w:eastAsia="en-US"/>
          </w:rPr>
          <w:t xml:space="preserve"> is allowed</w:t>
        </w:r>
      </w:ins>
      <w:ins w:id="174" w:author="AC" w:date="2019-11-06T11:32:00Z">
        <w:r w:rsidR="008E1C4A">
          <w:rPr>
            <w:lang w:eastAsia="en-US"/>
          </w:rPr>
          <w:t xml:space="preserve"> but</w:t>
        </w:r>
      </w:ins>
      <w:ins w:id="175" w:author="AC" w:date="2019-11-05T17:22:00Z">
        <w:r>
          <w:rPr>
            <w:lang w:eastAsia="en-US"/>
          </w:rPr>
          <w:t xml:space="preserve"> the quota is overflown, then this may trigger the </w:t>
        </w:r>
      </w:ins>
      <w:ins w:id="176" w:author="AC" w:date="2019-11-06T11:32:00Z">
        <w:r w:rsidR="008E1C4A">
          <w:rPr>
            <w:lang w:eastAsia="en-US"/>
          </w:rPr>
          <w:t>S</w:t>
        </w:r>
      </w:ins>
      <w:ins w:id="177" w:author="AC" w:date="2019-11-05T17:22:00Z">
        <w:r>
          <w:rPr>
            <w:lang w:eastAsia="en-US"/>
          </w:rPr>
          <w:t xml:space="preserve">MF to report this to the Charging </w:t>
        </w:r>
      </w:ins>
      <w:ins w:id="178" w:author="AC" w:date="2019-11-06T15:57:00Z">
        <w:r w:rsidR="00A82503">
          <w:rPr>
            <w:lang w:eastAsia="en-US"/>
          </w:rPr>
          <w:t>S</w:t>
        </w:r>
      </w:ins>
      <w:ins w:id="179" w:author="AC" w:date="2019-11-05T17:22:00Z">
        <w:r>
          <w:rPr>
            <w:lang w:eastAsia="en-US"/>
          </w:rPr>
          <w:t xml:space="preserve">ubsystem. </w:t>
        </w:r>
      </w:ins>
    </w:p>
    <w:p w14:paraId="1F4DFA2D" w14:textId="0269A485" w:rsidR="002732C0" w:rsidRPr="002732C0" w:rsidRDefault="00C31DCB" w:rsidP="008062B7">
      <w:pPr>
        <w:pStyle w:val="B1"/>
        <w:numPr>
          <w:ilvl w:val="0"/>
          <w:numId w:val="36"/>
        </w:numPr>
        <w:overflowPunct/>
        <w:autoSpaceDE/>
        <w:autoSpaceDN/>
        <w:adjustRightInd/>
        <w:textAlignment w:val="auto"/>
        <w:rPr>
          <w:ins w:id="180" w:author="AC" w:date="2019-11-06T11:38:00Z"/>
          <w:rFonts w:eastAsia="Times New Roman"/>
          <w:lang w:eastAsia="en-US"/>
          <w:rPrChange w:id="181" w:author="AC" w:date="2019-11-06T11:38:00Z">
            <w:rPr>
              <w:ins w:id="182" w:author="AC" w:date="2019-11-06T11:38:00Z"/>
              <w:rFonts w:eastAsia="Times New Roman"/>
              <w:color w:val="auto"/>
              <w:lang w:eastAsia="en-US"/>
            </w:rPr>
          </w:rPrChange>
        </w:rPr>
      </w:pPr>
      <w:ins w:id="183" w:author="AC" w:date="2019-11-05T17:08:00Z">
        <w:r w:rsidRPr="002732C0">
          <w:rPr>
            <w:rFonts w:eastAsia="Times New Roman"/>
            <w:color w:val="auto"/>
            <w:lang w:eastAsia="en-US"/>
          </w:rPr>
          <w:t xml:space="preserve">Subscription </w:t>
        </w:r>
      </w:ins>
      <w:ins w:id="184" w:author="Madella Mario4" w:date="2019-11-06T14:45:00Z">
        <w:r w:rsidR="007E41BE">
          <w:rPr>
            <w:rFonts w:eastAsia="Times New Roman"/>
            <w:color w:val="auto"/>
            <w:lang w:eastAsia="en-US"/>
          </w:rPr>
          <w:t>i</w:t>
        </w:r>
      </w:ins>
      <w:ins w:id="185" w:author="AC" w:date="2019-11-05T17:08:00Z">
        <w:r w:rsidRPr="002732C0">
          <w:rPr>
            <w:rFonts w:eastAsia="Times New Roman"/>
            <w:color w:val="auto"/>
            <w:lang w:eastAsia="en-US"/>
          </w:rPr>
          <w:t xml:space="preserve">nformation may also include the Maximum </w:t>
        </w:r>
      </w:ins>
      <w:ins w:id="186" w:author="AC" w:date="2019-11-05T17:25:00Z">
        <w:r w:rsidR="00551D3D" w:rsidRPr="002732C0">
          <w:rPr>
            <w:rFonts w:eastAsia="Times New Roman"/>
            <w:color w:val="auto"/>
            <w:lang w:eastAsia="en-US"/>
          </w:rPr>
          <w:t>V</w:t>
        </w:r>
      </w:ins>
      <w:ins w:id="187" w:author="AC" w:date="2019-11-05T17:08:00Z">
        <w:r w:rsidRPr="002732C0">
          <w:rPr>
            <w:rFonts w:eastAsia="Times New Roman"/>
            <w:color w:val="auto"/>
            <w:lang w:eastAsia="en-US"/>
          </w:rPr>
          <w:t xml:space="preserve">alue of the counter that defines the quota for the </w:t>
        </w:r>
      </w:ins>
      <w:ins w:id="188" w:author="AC" w:date="2019-11-05T17:09:00Z">
        <w:r w:rsidRPr="002732C0">
          <w:rPr>
            <w:rFonts w:eastAsia="Times New Roman"/>
            <w:color w:val="auto"/>
            <w:lang w:eastAsia="en-US"/>
          </w:rPr>
          <w:t xml:space="preserve">maximum number of </w:t>
        </w:r>
      </w:ins>
      <w:ins w:id="189" w:author="AC" w:date="2019-11-06T11:37:00Z">
        <w:r w:rsidR="008E1C4A" w:rsidRPr="002732C0">
          <w:rPr>
            <w:rFonts w:eastAsia="Times New Roman"/>
            <w:color w:val="auto"/>
            <w:lang w:eastAsia="en-US"/>
          </w:rPr>
          <w:t>connections</w:t>
        </w:r>
      </w:ins>
      <w:ins w:id="190" w:author="AC" w:date="2019-11-05T17:09:00Z">
        <w:r w:rsidRPr="002732C0">
          <w:rPr>
            <w:rFonts w:eastAsia="Times New Roman"/>
            <w:color w:val="auto"/>
            <w:lang w:eastAsia="en-US"/>
          </w:rPr>
          <w:t xml:space="preserve"> for the </w:t>
        </w:r>
      </w:ins>
      <w:ins w:id="191" w:author="AC" w:date="2019-11-05T17:08:00Z">
        <w:r w:rsidRPr="002732C0">
          <w:rPr>
            <w:rFonts w:eastAsia="Times New Roman"/>
            <w:color w:val="auto"/>
            <w:lang w:eastAsia="en-US"/>
          </w:rPr>
          <w:t>S-NSSAI</w:t>
        </w:r>
      </w:ins>
      <w:ins w:id="192" w:author="AC" w:date="2019-11-05T17:27:00Z">
        <w:r w:rsidR="00470021" w:rsidRPr="002732C0">
          <w:rPr>
            <w:rFonts w:eastAsia="Times New Roman"/>
            <w:color w:val="auto"/>
            <w:lang w:eastAsia="en-US"/>
          </w:rPr>
          <w:t xml:space="preserve">. This could avoid the need to configure the quotas in the </w:t>
        </w:r>
      </w:ins>
      <w:ins w:id="193" w:author="AC" w:date="2019-11-06T11:37:00Z">
        <w:r w:rsidR="008E1C4A" w:rsidRPr="002732C0">
          <w:rPr>
            <w:rFonts w:eastAsia="Times New Roman"/>
            <w:color w:val="auto"/>
            <w:lang w:eastAsia="en-US"/>
          </w:rPr>
          <w:t>PC</w:t>
        </w:r>
      </w:ins>
      <w:ins w:id="194" w:author="AC" w:date="2019-11-05T17:27:00Z">
        <w:r w:rsidR="00470021" w:rsidRPr="002732C0">
          <w:rPr>
            <w:rFonts w:eastAsia="Times New Roman"/>
            <w:color w:val="auto"/>
            <w:lang w:eastAsia="en-US"/>
          </w:rPr>
          <w:t>Fs. This may help to provide quotas to V-PLMNs</w:t>
        </w:r>
      </w:ins>
      <w:ins w:id="195" w:author="AC" w:date="2019-11-06T11:38:00Z">
        <w:r w:rsidR="002732C0" w:rsidRPr="002732C0">
          <w:rPr>
            <w:rFonts w:eastAsia="Times New Roman"/>
            <w:color w:val="auto"/>
            <w:lang w:eastAsia="en-US"/>
          </w:rPr>
          <w:t xml:space="preserve"> in LBO case</w:t>
        </w:r>
      </w:ins>
      <w:ins w:id="196" w:author="AC" w:date="2019-11-05T17:27:00Z">
        <w:r w:rsidR="00470021" w:rsidRPr="002732C0">
          <w:rPr>
            <w:rFonts w:eastAsia="Times New Roman"/>
            <w:color w:val="auto"/>
            <w:lang w:eastAsia="en-US"/>
          </w:rPr>
          <w:t>. If a quota level is provided ove</w:t>
        </w:r>
      </w:ins>
      <w:ins w:id="197" w:author="AC" w:date="2019-11-05T17:28:00Z">
        <w:r w:rsidR="00470021" w:rsidRPr="002732C0">
          <w:rPr>
            <w:rFonts w:eastAsia="Times New Roman"/>
            <w:color w:val="auto"/>
            <w:lang w:eastAsia="en-US"/>
          </w:rPr>
          <w:t>r</w:t>
        </w:r>
      </w:ins>
      <w:ins w:id="198" w:author="AC" w:date="2019-11-05T17:27:00Z">
        <w:r w:rsidR="00470021" w:rsidRPr="002732C0">
          <w:rPr>
            <w:rFonts w:eastAsia="Times New Roman"/>
            <w:color w:val="auto"/>
            <w:lang w:eastAsia="en-US"/>
          </w:rPr>
          <w:t xml:space="preserve"> t</w:t>
        </w:r>
      </w:ins>
      <w:ins w:id="199" w:author="AC" w:date="2019-11-05T17:28:00Z">
        <w:r w:rsidR="00470021" w:rsidRPr="002732C0">
          <w:rPr>
            <w:rFonts w:eastAsia="Times New Roman"/>
            <w:color w:val="auto"/>
            <w:lang w:eastAsia="en-US"/>
          </w:rPr>
          <w:t>he roaming interface, then the VPLMN shall locally enforce the quota</w:t>
        </w:r>
      </w:ins>
      <w:ins w:id="200" w:author="AC" w:date="2019-11-06T11:37:00Z">
        <w:r w:rsidR="002732C0" w:rsidRPr="002732C0">
          <w:rPr>
            <w:rFonts w:eastAsia="Times New Roman"/>
            <w:color w:val="auto"/>
            <w:lang w:eastAsia="en-US"/>
          </w:rPr>
          <w:t xml:space="preserve"> for </w:t>
        </w:r>
      </w:ins>
      <w:ins w:id="201" w:author="AC" w:date="2019-11-06T11:38:00Z">
        <w:r w:rsidR="002732C0" w:rsidRPr="002732C0">
          <w:rPr>
            <w:rFonts w:eastAsia="Times New Roman"/>
            <w:color w:val="auto"/>
            <w:lang w:eastAsia="en-US"/>
          </w:rPr>
          <w:t>LBO case only</w:t>
        </w:r>
      </w:ins>
      <w:ins w:id="202" w:author="AC" w:date="2019-11-06T11:39:00Z">
        <w:r w:rsidR="002732C0">
          <w:rPr>
            <w:rFonts w:eastAsia="Times New Roman"/>
            <w:color w:val="auto"/>
            <w:lang w:eastAsia="en-US"/>
          </w:rPr>
          <w:t>, but also contact the HPLMN PCF for global quota enforcement</w:t>
        </w:r>
      </w:ins>
      <w:ins w:id="203" w:author="AC" w:date="2019-11-06T11:38:00Z">
        <w:r w:rsidR="002732C0" w:rsidRPr="002732C0">
          <w:rPr>
            <w:rFonts w:eastAsia="Times New Roman"/>
            <w:color w:val="auto"/>
            <w:lang w:eastAsia="en-US"/>
          </w:rPr>
          <w:t>.</w:t>
        </w:r>
      </w:ins>
      <w:ins w:id="204" w:author="AC" w:date="2019-11-05T17:29:00Z">
        <w:r w:rsidR="00470021" w:rsidRPr="002732C0">
          <w:rPr>
            <w:rFonts w:eastAsia="Times New Roman"/>
            <w:color w:val="auto"/>
            <w:lang w:eastAsia="en-US"/>
          </w:rPr>
          <w:t xml:space="preserve"> </w:t>
        </w:r>
      </w:ins>
    </w:p>
    <w:p w14:paraId="1E8AB46A" w14:textId="14DA8C88" w:rsidR="00C95EAC" w:rsidRPr="00551D3D" w:rsidRDefault="00470021">
      <w:pPr>
        <w:pStyle w:val="NO"/>
        <w:rPr>
          <w:ins w:id="205" w:author="AC" w:date="2019-11-05T17:09:00Z"/>
          <w:lang w:eastAsia="en-US"/>
          <w:rPrChange w:id="206" w:author="AC" w:date="2019-11-05T17:23:00Z">
            <w:rPr>
              <w:ins w:id="207" w:author="AC" w:date="2019-11-05T17:09:00Z"/>
              <w:rFonts w:eastAsia="Times New Roman"/>
              <w:color w:val="auto"/>
              <w:lang w:eastAsia="en-US"/>
            </w:rPr>
          </w:rPrChange>
        </w:rPr>
        <w:pPrChange w:id="208" w:author="AC" w:date="2019-11-06T11:38:00Z">
          <w:pPr>
            <w:overflowPunct/>
            <w:autoSpaceDE/>
            <w:autoSpaceDN/>
            <w:adjustRightInd/>
            <w:textAlignment w:val="auto"/>
          </w:pPr>
        </w:pPrChange>
      </w:pPr>
      <w:ins w:id="209" w:author="AC" w:date="2019-11-05T17:29:00Z">
        <w:r>
          <w:rPr>
            <w:lang w:eastAsia="en-US"/>
          </w:rPr>
          <w:t xml:space="preserve">Note: </w:t>
        </w:r>
      </w:ins>
      <w:ins w:id="210" w:author="AC" w:date="2019-11-06T10:27:00Z">
        <w:r w:rsidR="00016A0B">
          <w:rPr>
            <w:lang w:eastAsia="en-US"/>
          </w:rPr>
          <w:tab/>
          <w:t>T</w:t>
        </w:r>
      </w:ins>
      <w:ins w:id="211" w:author="AC" w:date="2019-11-05T17:29:00Z">
        <w:r>
          <w:rPr>
            <w:lang w:eastAsia="en-US"/>
          </w:rPr>
          <w:t>he per VPLMN quota enforcement may be a</w:t>
        </w:r>
      </w:ins>
      <w:ins w:id="212" w:author="AC" w:date="2019-11-05T17:30:00Z">
        <w:r>
          <w:rPr>
            <w:lang w:eastAsia="en-US"/>
          </w:rPr>
          <w:t>n</w:t>
        </w:r>
      </w:ins>
      <w:ins w:id="213" w:author="AC" w:date="2019-11-05T17:29:00Z">
        <w:r>
          <w:rPr>
            <w:lang w:eastAsia="en-US"/>
          </w:rPr>
          <w:t xml:space="preserve"> operator specific attribute not defined by GSMA </w:t>
        </w:r>
      </w:ins>
      <w:ins w:id="214" w:author="AC" w:date="2019-11-05T17:33:00Z">
        <w:r>
          <w:rPr>
            <w:lang w:eastAsia="en-US"/>
          </w:rPr>
          <w:t>NG.116</w:t>
        </w:r>
      </w:ins>
      <w:ins w:id="215" w:author="AC" w:date="2019-11-06T10:28:00Z">
        <w:r w:rsidR="00016A0B">
          <w:rPr>
            <w:lang w:eastAsia="en-US"/>
          </w:rPr>
          <w:t xml:space="preserve"> [x]</w:t>
        </w:r>
      </w:ins>
      <w:ins w:id="216" w:author="AC" w:date="2019-11-06T10:27:00Z">
        <w:r w:rsidR="00016A0B">
          <w:rPr>
            <w:lang w:eastAsia="en-US"/>
          </w:rPr>
          <w:t xml:space="preserve">. For simplicity this is not described in detail in the procedures here </w:t>
        </w:r>
      </w:ins>
      <w:ins w:id="217" w:author="AC" w:date="2019-11-06T11:32:00Z">
        <w:r w:rsidR="008E1C4A">
          <w:rPr>
            <w:lang w:eastAsia="en-US"/>
          </w:rPr>
          <w:t>below,</w:t>
        </w:r>
      </w:ins>
      <w:ins w:id="218" w:author="AC" w:date="2019-11-06T10:28:00Z">
        <w:r w:rsidR="00016A0B">
          <w:rPr>
            <w:lang w:eastAsia="en-US"/>
          </w:rPr>
          <w:t xml:space="preserve"> but it is quite a straightforward extension</w:t>
        </w:r>
      </w:ins>
      <w:ins w:id="219" w:author="AC" w:date="2019-11-06T10:27:00Z">
        <w:r w:rsidR="00016A0B">
          <w:rPr>
            <w:lang w:eastAsia="en-US"/>
          </w:rPr>
          <w:t>.</w:t>
        </w:r>
      </w:ins>
    </w:p>
    <w:p w14:paraId="4A3806CC" w14:textId="757FE727" w:rsidR="00C95EAC" w:rsidRDefault="00C95EAC">
      <w:pPr>
        <w:pStyle w:val="Heading3"/>
        <w:rPr>
          <w:ins w:id="220" w:author="AC" w:date="2019-11-06T12:03:00Z"/>
          <w:lang w:eastAsia="en-US"/>
        </w:rPr>
        <w:pPrChange w:id="221" w:author="AC" w:date="2019-11-06T13:12:00Z">
          <w:pPr>
            <w:keepNext/>
            <w:keepLines/>
            <w:overflowPunct/>
            <w:autoSpaceDE/>
            <w:autoSpaceDN/>
            <w:adjustRightInd/>
            <w:spacing w:before="120"/>
            <w:ind w:left="1134" w:hanging="1134"/>
            <w:textAlignment w:val="auto"/>
            <w:outlineLvl w:val="2"/>
          </w:pPr>
        </w:pPrChange>
      </w:pPr>
      <w:bookmarkStart w:id="222" w:name="_Toc23326078"/>
      <w:bookmarkStart w:id="223" w:name="_Toc23517599"/>
      <w:bookmarkStart w:id="224" w:name="_Toc23519158"/>
      <w:ins w:id="225" w:author="AC" w:date="2019-11-05T16:57:00Z">
        <w:r w:rsidRPr="00C95EAC">
          <w:rPr>
            <w:lang w:eastAsia="en-US"/>
          </w:rPr>
          <w:t>6.X.3</w:t>
        </w:r>
        <w:r w:rsidRPr="00C95EAC">
          <w:rPr>
            <w:lang w:eastAsia="en-US"/>
          </w:rPr>
          <w:tab/>
          <w:t>Procedures</w:t>
        </w:r>
      </w:ins>
      <w:bookmarkEnd w:id="43"/>
      <w:bookmarkEnd w:id="44"/>
      <w:bookmarkEnd w:id="222"/>
      <w:bookmarkEnd w:id="223"/>
      <w:bookmarkEnd w:id="224"/>
    </w:p>
    <w:p w14:paraId="1F094546" w14:textId="548223A7" w:rsidR="004463C5" w:rsidRDefault="004463C5">
      <w:pPr>
        <w:pStyle w:val="Heading4"/>
        <w:rPr>
          <w:ins w:id="226" w:author="AC" w:date="2019-11-06T12:03:00Z"/>
          <w:lang w:eastAsia="en-US"/>
        </w:rPr>
      </w:pPr>
      <w:ins w:id="227" w:author="AC" w:date="2019-11-06T12:03:00Z">
        <w:r>
          <w:rPr>
            <w:lang w:eastAsia="en-US"/>
          </w:rPr>
          <w:t>6.x.3.1 General</w:t>
        </w:r>
      </w:ins>
    </w:p>
    <w:p w14:paraId="1CDA2DF6" w14:textId="37629654" w:rsidR="004463C5" w:rsidRDefault="004463C5" w:rsidP="004463C5">
      <w:pPr>
        <w:rPr>
          <w:ins w:id="228" w:author="AC" w:date="2019-11-06T12:09:00Z"/>
          <w:lang w:eastAsia="en-US"/>
        </w:rPr>
      </w:pPr>
      <w:ins w:id="229" w:author="AC" w:date="2019-11-06T12:03:00Z">
        <w:r>
          <w:rPr>
            <w:lang w:eastAsia="en-US"/>
          </w:rPr>
          <w:t>The clause</w:t>
        </w:r>
      </w:ins>
      <w:ins w:id="230" w:author="AC" w:date="2019-11-06T12:04:00Z">
        <w:r>
          <w:rPr>
            <w:lang w:eastAsia="en-US"/>
          </w:rPr>
          <w:t xml:space="preserve">s in this section provide examples of how PCF based counting can work. It is of course possible some PDU </w:t>
        </w:r>
      </w:ins>
      <w:ins w:id="231" w:author="Madella Mario4" w:date="2019-11-06T15:10:00Z">
        <w:r w:rsidR="00DB06D1">
          <w:rPr>
            <w:lang w:eastAsia="en-US"/>
          </w:rPr>
          <w:t>Session</w:t>
        </w:r>
      </w:ins>
      <w:ins w:id="232" w:author="AC" w:date="2019-11-06T12:04:00Z">
        <w:r>
          <w:rPr>
            <w:lang w:eastAsia="en-US"/>
          </w:rPr>
          <w:t xml:space="preserve">s release is triggered by </w:t>
        </w:r>
      </w:ins>
      <w:ins w:id="233" w:author="Madella Mario4" w:date="2019-11-06T15:05:00Z">
        <w:r w:rsidR="00244E43" w:rsidRPr="00244E43">
          <w:rPr>
            <w:lang w:eastAsia="en-US"/>
          </w:rPr>
          <w:t xml:space="preserve">Network-initiated Deregistration </w:t>
        </w:r>
      </w:ins>
      <w:ins w:id="234" w:author="AC" w:date="2019-11-06T12:04:00Z">
        <w:r>
          <w:rPr>
            <w:lang w:eastAsia="en-US"/>
          </w:rPr>
          <w:t>or other RM events, like a S-N</w:t>
        </w:r>
      </w:ins>
      <w:ins w:id="235" w:author="AC" w:date="2019-11-06T12:05:00Z">
        <w:r>
          <w:rPr>
            <w:lang w:eastAsia="en-US"/>
          </w:rPr>
          <w:t xml:space="preserve">SSAI no longer being available. </w:t>
        </w:r>
      </w:ins>
      <w:ins w:id="236" w:author="AC" w:date="2019-11-06T12:08:00Z">
        <w:r>
          <w:rPr>
            <w:lang w:eastAsia="en-US"/>
          </w:rPr>
          <w:t>However,</w:t>
        </w:r>
      </w:ins>
      <w:ins w:id="237" w:author="AC" w:date="2019-11-06T12:05:00Z">
        <w:r>
          <w:rPr>
            <w:lang w:eastAsia="en-US"/>
          </w:rPr>
          <w:t xml:space="preserve"> the conceptual operation is aligned with what is shown in these example procedures here below in clauses 6.x.3.2 and 6.x.3.3</w:t>
        </w:r>
      </w:ins>
      <w:ins w:id="238" w:author="AC" w:date="2019-11-06T12:08:00Z">
        <w:r>
          <w:rPr>
            <w:lang w:eastAsia="en-US"/>
          </w:rPr>
          <w:t xml:space="preserve">. </w:t>
        </w:r>
      </w:ins>
      <w:ins w:id="239" w:author="Madella Mario4" w:date="2019-11-06T15:08:00Z">
        <w:r w:rsidR="00244E43">
          <w:rPr>
            <w:lang w:eastAsia="en-US"/>
          </w:rPr>
          <w:t>W</w:t>
        </w:r>
      </w:ins>
      <w:ins w:id="240" w:author="AC" w:date="2019-11-06T12:08:00Z">
        <w:r>
          <w:rPr>
            <w:lang w:eastAsia="en-US"/>
          </w:rPr>
          <w:t>hile this is not in scope of this study, the same procedure could also be used t</w:t>
        </w:r>
      </w:ins>
      <w:ins w:id="241" w:author="AC" w:date="2019-11-06T12:09:00Z">
        <w:r>
          <w:rPr>
            <w:lang w:eastAsia="en-US"/>
          </w:rPr>
          <w:t xml:space="preserve">o count the number of PDU </w:t>
        </w:r>
      </w:ins>
      <w:ins w:id="242" w:author="Madella Mario4" w:date="2019-11-06T15:10:00Z">
        <w:r w:rsidR="00DB06D1">
          <w:rPr>
            <w:lang w:eastAsia="en-US"/>
          </w:rPr>
          <w:t>Session</w:t>
        </w:r>
      </w:ins>
      <w:ins w:id="243" w:author="AC" w:date="2019-11-06T12:09:00Z">
        <w:r>
          <w:rPr>
            <w:lang w:eastAsia="en-US"/>
          </w:rPr>
          <w:t>s per DNN if an operator want</w:t>
        </w:r>
      </w:ins>
      <w:ins w:id="244" w:author="Madella Mario4" w:date="2019-11-06T14:47:00Z">
        <w:r w:rsidR="007E41BE">
          <w:rPr>
            <w:lang w:eastAsia="en-US"/>
          </w:rPr>
          <w:t>s</w:t>
        </w:r>
      </w:ins>
      <w:ins w:id="245" w:author="AC" w:date="2019-11-06T12:09:00Z">
        <w:r>
          <w:rPr>
            <w:lang w:eastAsia="en-US"/>
          </w:rPr>
          <w:t xml:space="preserve"> to do so.</w:t>
        </w:r>
      </w:ins>
    </w:p>
    <w:p w14:paraId="4DFDA7A5" w14:textId="65B1322C" w:rsidR="00BC09AF" w:rsidRPr="00C95EAC" w:rsidRDefault="00BC09AF">
      <w:pPr>
        <w:pStyle w:val="Heading4"/>
        <w:rPr>
          <w:ins w:id="246" w:author="AC" w:date="2019-11-05T16:57:00Z"/>
          <w:lang w:eastAsia="en-US"/>
        </w:rPr>
        <w:pPrChange w:id="247" w:author="AC" w:date="2019-11-06T13:13:00Z">
          <w:pPr>
            <w:keepNext/>
            <w:keepLines/>
            <w:overflowPunct/>
            <w:autoSpaceDE/>
            <w:autoSpaceDN/>
            <w:adjustRightInd/>
            <w:spacing w:before="120"/>
            <w:ind w:left="1134" w:hanging="1134"/>
            <w:textAlignment w:val="auto"/>
            <w:outlineLvl w:val="2"/>
          </w:pPr>
        </w:pPrChange>
      </w:pPr>
      <w:ins w:id="248" w:author="AC" w:date="2019-11-06T10:10:00Z">
        <w:r>
          <w:rPr>
            <w:lang w:eastAsia="en-US"/>
          </w:rPr>
          <w:lastRenderedPageBreak/>
          <w:t>6.X.3.</w:t>
        </w:r>
      </w:ins>
      <w:ins w:id="249" w:author="AC" w:date="2019-11-06T12:03:00Z">
        <w:r w:rsidR="004463C5">
          <w:rPr>
            <w:lang w:eastAsia="en-US"/>
          </w:rPr>
          <w:t>2</w:t>
        </w:r>
      </w:ins>
      <w:ins w:id="250" w:author="AC" w:date="2019-11-06T10:10:00Z">
        <w:r>
          <w:rPr>
            <w:lang w:eastAsia="en-US"/>
          </w:rPr>
          <w:tab/>
        </w:r>
      </w:ins>
      <w:ins w:id="251" w:author="AC" w:date="2019-11-06T12:02:00Z">
        <w:r w:rsidR="004463C5">
          <w:rPr>
            <w:lang w:eastAsia="en-US"/>
          </w:rPr>
          <w:t xml:space="preserve">PDU </w:t>
        </w:r>
      </w:ins>
      <w:ins w:id="252" w:author="Madella Mario4" w:date="2019-11-06T15:10:00Z">
        <w:r w:rsidR="00DB06D1">
          <w:rPr>
            <w:lang w:eastAsia="en-US"/>
          </w:rPr>
          <w:t>Session</w:t>
        </w:r>
      </w:ins>
      <w:ins w:id="253" w:author="AC" w:date="2019-11-06T12:02:00Z">
        <w:r w:rsidR="004463C5">
          <w:rPr>
            <w:lang w:eastAsia="en-US"/>
          </w:rPr>
          <w:t xml:space="preserve"> </w:t>
        </w:r>
      </w:ins>
      <w:ins w:id="254" w:author="Madella Mario4" w:date="2019-11-06T15:10:00Z">
        <w:r w:rsidR="00DB06D1">
          <w:rPr>
            <w:lang w:eastAsia="en-US"/>
          </w:rPr>
          <w:t>Establishment</w:t>
        </w:r>
      </w:ins>
      <w:ins w:id="255" w:author="AC" w:date="2019-11-06T12:02:00Z">
        <w:r w:rsidR="004463C5">
          <w:rPr>
            <w:lang w:eastAsia="en-US"/>
          </w:rPr>
          <w:t xml:space="preserve"> </w:t>
        </w:r>
      </w:ins>
      <w:ins w:id="256" w:author="AC" w:date="2019-11-06T10:10:00Z">
        <w:r>
          <w:rPr>
            <w:lang w:eastAsia="en-US"/>
          </w:rPr>
          <w:t>with S-NSSAI</w:t>
        </w:r>
      </w:ins>
      <w:ins w:id="257" w:author="AC" w:date="2019-11-06T10:11:00Z">
        <w:r>
          <w:rPr>
            <w:lang w:eastAsia="en-US"/>
          </w:rPr>
          <w:t>s subject to Quota management/capping</w:t>
        </w:r>
        <w:del w:id="258" w:author="Madella Mario4" w:date="2019-11-06T14:51:00Z">
          <w:r w:rsidDel="007C6DA9">
            <w:rPr>
              <w:lang w:eastAsia="en-US"/>
            </w:rPr>
            <w:delText>.</w:delText>
          </w:r>
        </w:del>
      </w:ins>
    </w:p>
    <w:bookmarkStart w:id="259" w:name="_Toc16839386"/>
    <w:bookmarkStart w:id="260" w:name="_Toc21087545"/>
    <w:p w14:paraId="0023F46A" w14:textId="77777777" w:rsidR="004463C5" w:rsidRPr="004463C5" w:rsidRDefault="004463C5" w:rsidP="004463C5">
      <w:pPr>
        <w:overflowPunct/>
        <w:autoSpaceDE/>
        <w:autoSpaceDN/>
        <w:adjustRightInd/>
        <w:spacing w:after="0"/>
        <w:jc w:val="both"/>
        <w:textAlignment w:val="auto"/>
        <w:rPr>
          <w:ins w:id="261" w:author="AC" w:date="2019-11-06T12:06:00Z"/>
          <w:rFonts w:ascii="Arial" w:eastAsia="Times New Roman" w:hAnsi="Arial" w:cs="Arial"/>
          <w:lang w:val="en-US" w:eastAsia="en-US"/>
        </w:rPr>
      </w:pPr>
      <w:ins w:id="262" w:author="AC" w:date="2019-11-06T12:06:00Z">
        <w:r w:rsidRPr="004463C5">
          <w:rPr>
            <w:rFonts w:eastAsia="Times New Roman"/>
            <w:color w:val="auto"/>
            <w:lang w:val="en-US" w:eastAsia="en-US"/>
          </w:rPr>
          <w:object w:dxaOrig="9600" w:dyaOrig="12345" w14:anchorId="5D786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8" o:title=""/>
            </v:shape>
            <o:OLEObject Type="Embed" ProgID="Word.Picture.8" ShapeID="_x0000_i1025" DrawAspect="Content" ObjectID="_1639895857" r:id="rId9"/>
          </w:object>
        </w:r>
      </w:ins>
    </w:p>
    <w:p w14:paraId="59177605" w14:textId="18593282" w:rsidR="004463C5" w:rsidRPr="00BC09AF" w:rsidRDefault="004463C5" w:rsidP="004463C5">
      <w:pPr>
        <w:pStyle w:val="TF"/>
        <w:rPr>
          <w:ins w:id="263" w:author="AC" w:date="2019-11-06T12:06:00Z"/>
          <w:lang w:eastAsia="en-US"/>
        </w:rPr>
      </w:pPr>
      <w:ins w:id="264" w:author="AC" w:date="2019-11-06T12:06:00Z">
        <w:r>
          <w:rPr>
            <w:lang w:eastAsia="en-US"/>
          </w:rPr>
          <w:t xml:space="preserve">Figure 6.X.3.2-1: PDU </w:t>
        </w:r>
      </w:ins>
      <w:ins w:id="265" w:author="Madella Mario4" w:date="2019-11-06T15:10:00Z">
        <w:r w:rsidR="00DB06D1">
          <w:rPr>
            <w:lang w:eastAsia="en-US"/>
          </w:rPr>
          <w:t>Session</w:t>
        </w:r>
      </w:ins>
      <w:ins w:id="266" w:author="AC" w:date="2019-11-06T12:06:00Z">
        <w:r>
          <w:rPr>
            <w:lang w:eastAsia="en-US"/>
          </w:rPr>
          <w:t xml:space="preserve"> </w:t>
        </w:r>
      </w:ins>
      <w:ins w:id="267" w:author="Madella Mario4" w:date="2019-11-06T15:10:00Z">
        <w:r w:rsidR="00DB06D1">
          <w:rPr>
            <w:lang w:eastAsia="en-US"/>
          </w:rPr>
          <w:t>Establishment</w:t>
        </w:r>
      </w:ins>
      <w:ins w:id="268" w:author="AC" w:date="2019-11-06T12:07:00Z">
        <w:r>
          <w:rPr>
            <w:lang w:eastAsia="en-US"/>
          </w:rPr>
          <w:t xml:space="preserve"> from TS 23.502 [y]</w:t>
        </w:r>
      </w:ins>
      <w:ins w:id="269" w:author="AC" w:date="2019-11-06T12:06:00Z">
        <w:r>
          <w:rPr>
            <w:lang w:eastAsia="en-US"/>
          </w:rPr>
          <w:t xml:space="preserve"> with S-NSSAI subject to quota management.</w:t>
        </w:r>
      </w:ins>
    </w:p>
    <w:p w14:paraId="675BDB58" w14:textId="77777777" w:rsidR="004463C5" w:rsidRPr="004463C5" w:rsidRDefault="004463C5">
      <w:pPr>
        <w:rPr>
          <w:ins w:id="270" w:author="AC" w:date="2019-11-06T12:06:00Z"/>
          <w:lang w:val="en-US" w:eastAsia="en-US"/>
        </w:rPr>
        <w:pPrChange w:id="271" w:author="AC" w:date="2019-11-06T16:07:00Z">
          <w:pPr>
            <w:overflowPunct/>
            <w:autoSpaceDE/>
            <w:autoSpaceDN/>
            <w:adjustRightInd/>
            <w:spacing w:after="0"/>
            <w:jc w:val="both"/>
            <w:textAlignment w:val="auto"/>
          </w:pPr>
        </w:pPrChange>
      </w:pPr>
    </w:p>
    <w:p w14:paraId="49FABF9F" w14:textId="61A91930" w:rsidR="004463C5" w:rsidRPr="004463C5" w:rsidRDefault="004463C5">
      <w:pPr>
        <w:rPr>
          <w:ins w:id="272" w:author="AC" w:date="2019-11-06T12:06:00Z"/>
          <w:lang w:val="en-US" w:eastAsia="en-US"/>
        </w:rPr>
        <w:pPrChange w:id="273" w:author="AC" w:date="2019-11-06T16:07:00Z">
          <w:pPr>
            <w:overflowPunct/>
            <w:autoSpaceDE/>
            <w:autoSpaceDN/>
            <w:adjustRightInd/>
            <w:spacing w:after="0"/>
            <w:jc w:val="both"/>
            <w:textAlignment w:val="auto"/>
          </w:pPr>
        </w:pPrChange>
      </w:pPr>
      <w:ins w:id="274" w:author="AC" w:date="2019-11-06T12:06:00Z">
        <w:r w:rsidRPr="004463C5">
          <w:rPr>
            <w:lang w:val="en-US" w:eastAsia="en-US"/>
          </w:rPr>
          <w:lastRenderedPageBreak/>
          <w:t xml:space="preserve">In step </w:t>
        </w:r>
      </w:ins>
      <w:ins w:id="275" w:author="AC" w:date="2019-11-06T12:10:00Z">
        <w:r>
          <w:rPr>
            <w:lang w:val="en-US" w:eastAsia="en-US"/>
          </w:rPr>
          <w:t>4</w:t>
        </w:r>
      </w:ins>
      <w:ins w:id="276" w:author="AC" w:date="2019-11-06T12:06:00Z">
        <w:r w:rsidRPr="004463C5">
          <w:rPr>
            <w:lang w:val="en-US" w:eastAsia="en-US"/>
          </w:rPr>
          <w:t xml:space="preserve">: the SMF </w:t>
        </w:r>
      </w:ins>
      <w:ins w:id="277" w:author="AC" w:date="2019-11-06T12:10:00Z">
        <w:r>
          <w:rPr>
            <w:lang w:val="en-US" w:eastAsia="en-US"/>
          </w:rPr>
          <w:t xml:space="preserve">can inspect the </w:t>
        </w:r>
      </w:ins>
      <w:ins w:id="278" w:author="AC" w:date="2019-11-06T12:11:00Z">
        <w:r>
          <w:rPr>
            <w:lang w:val="en-US" w:eastAsia="en-US"/>
          </w:rPr>
          <w:t xml:space="preserve">subscription data and </w:t>
        </w:r>
      </w:ins>
      <w:ins w:id="279" w:author="AC" w:date="2019-11-06T12:06:00Z">
        <w:r w:rsidRPr="004463C5">
          <w:rPr>
            <w:lang w:val="en-US" w:eastAsia="en-US"/>
          </w:rPr>
          <w:t xml:space="preserve">detect the PDU </w:t>
        </w:r>
      </w:ins>
      <w:ins w:id="280" w:author="Madella Mario4" w:date="2019-11-06T15:10:00Z">
        <w:r w:rsidR="00DB06D1">
          <w:rPr>
            <w:lang w:val="en-US" w:eastAsia="en-US"/>
          </w:rPr>
          <w:t>Session</w:t>
        </w:r>
      </w:ins>
      <w:ins w:id="281" w:author="AC" w:date="2019-11-06T12:06:00Z">
        <w:r w:rsidRPr="004463C5">
          <w:rPr>
            <w:lang w:val="en-US" w:eastAsia="en-US"/>
          </w:rPr>
          <w:t xml:space="preserve"> belongs to an S-NSSAI subject to</w:t>
        </w:r>
      </w:ins>
      <w:ins w:id="282" w:author="AC" w:date="2019-11-06T12:09:00Z">
        <w:r>
          <w:rPr>
            <w:lang w:val="en-US" w:eastAsia="en-US"/>
          </w:rPr>
          <w:t xml:space="preserve"> quota management/capping</w:t>
        </w:r>
      </w:ins>
      <w:ins w:id="283" w:author="Madella Mario4" w:date="2019-11-06T14:47:00Z">
        <w:r w:rsidR="007E41BE">
          <w:rPr>
            <w:lang w:val="en-US" w:eastAsia="en-US"/>
          </w:rPr>
          <w:t>.</w:t>
        </w:r>
      </w:ins>
    </w:p>
    <w:p w14:paraId="33960BE2" w14:textId="2F382D9D" w:rsidR="004463C5" w:rsidRPr="005F1356" w:rsidRDefault="00A70BA4" w:rsidP="00AA2591">
      <w:pPr>
        <w:rPr>
          <w:ins w:id="284" w:author="AC" w:date="2019-11-06T16:17:00Z"/>
          <w:lang w:val="en-US" w:eastAsia="en-US"/>
        </w:rPr>
      </w:pPr>
      <w:ins w:id="285" w:author="AC" w:date="2019-11-06T12:26:00Z">
        <w:r w:rsidRPr="005F1356">
          <w:rPr>
            <w:lang w:val="en-US" w:eastAsia="en-US"/>
          </w:rPr>
          <w:t>At step 7b</w:t>
        </w:r>
      </w:ins>
      <w:ins w:id="286" w:author="AC" w:date="2019-11-06T16:17:00Z">
        <w:r w:rsidR="00B62EF8" w:rsidRPr="005F1356">
          <w:rPr>
            <w:lang w:val="en-US" w:eastAsia="en-US"/>
          </w:rPr>
          <w:t xml:space="preserve"> or 9</w:t>
        </w:r>
      </w:ins>
      <w:ins w:id="287" w:author="AC" w:date="2019-11-06T12:26:00Z">
        <w:r w:rsidRPr="005F1356">
          <w:rPr>
            <w:lang w:val="en-US" w:eastAsia="en-US"/>
          </w:rPr>
          <w:t xml:space="preserve"> the PCF can increment a counter for the PDU </w:t>
        </w:r>
      </w:ins>
      <w:ins w:id="288" w:author="Madella Mario4" w:date="2019-11-06T15:10:00Z">
        <w:r w:rsidR="00DB06D1" w:rsidRPr="005F1356">
          <w:rPr>
            <w:lang w:val="en-US" w:eastAsia="en-US"/>
          </w:rPr>
          <w:t>Session</w:t>
        </w:r>
      </w:ins>
      <w:ins w:id="289" w:author="AC" w:date="2019-11-06T12:26:00Z">
        <w:r w:rsidRPr="005F1356">
          <w:rPr>
            <w:lang w:val="en-US" w:eastAsia="en-US"/>
          </w:rPr>
          <w:t xml:space="preserve"> if it allows the PDU </w:t>
        </w:r>
      </w:ins>
      <w:ins w:id="290" w:author="Madella Mario4" w:date="2019-11-06T15:10:00Z">
        <w:r w:rsidR="00DB06D1" w:rsidRPr="005F1356">
          <w:rPr>
            <w:lang w:val="en-US" w:eastAsia="en-US"/>
          </w:rPr>
          <w:t>Session</w:t>
        </w:r>
      </w:ins>
      <w:ins w:id="291" w:author="AC" w:date="2019-11-06T12:26:00Z">
        <w:r w:rsidRPr="005F1356">
          <w:rPr>
            <w:lang w:val="en-US" w:eastAsia="en-US"/>
          </w:rPr>
          <w:t xml:space="preserve"> (despite the quota is overflown) or the quota is not yet overflown</w:t>
        </w:r>
      </w:ins>
      <w:ins w:id="292" w:author="AC" w:date="2019-11-06T12:30:00Z">
        <w:r w:rsidR="00CF75FD" w:rsidRPr="005F1356">
          <w:rPr>
            <w:lang w:val="en-US" w:eastAsia="en-US"/>
          </w:rPr>
          <w:t>.</w:t>
        </w:r>
      </w:ins>
    </w:p>
    <w:p w14:paraId="33FDF148" w14:textId="4F671DED" w:rsidR="00B62EF8" w:rsidRPr="004463C5" w:rsidRDefault="00B62EF8">
      <w:pPr>
        <w:pStyle w:val="EditorsNote"/>
        <w:rPr>
          <w:ins w:id="293" w:author="AC" w:date="2019-11-06T12:06:00Z"/>
          <w:lang w:val="en-US" w:eastAsia="en-US"/>
        </w:rPr>
        <w:pPrChange w:id="294" w:author="AC" w:date="2019-11-06T16:17:00Z">
          <w:pPr>
            <w:overflowPunct/>
            <w:autoSpaceDE/>
            <w:autoSpaceDN/>
            <w:adjustRightInd/>
            <w:spacing w:after="0"/>
            <w:jc w:val="both"/>
            <w:textAlignment w:val="auto"/>
          </w:pPr>
        </w:pPrChange>
      </w:pPr>
      <w:ins w:id="295" w:author="AC" w:date="2019-11-06T16:17:00Z">
        <w:r w:rsidRPr="005F1356">
          <w:rPr>
            <w:lang w:val="en-US" w:eastAsia="en-US"/>
            <w:rPrChange w:id="296" w:author="AC" w:date="2019-11-07T13:21:00Z">
              <w:rPr>
                <w:lang w:val="en-US" w:eastAsia="en-US"/>
              </w:rPr>
            </w:rPrChange>
          </w:rPr>
          <w:t xml:space="preserve">Editor's Note: whether the </w:t>
        </w:r>
      </w:ins>
      <w:ins w:id="297" w:author="AC" w:date="2019-11-06T16:20:00Z">
        <w:r w:rsidRPr="005F1356">
          <w:rPr>
            <w:lang w:val="en-US" w:eastAsia="en-US"/>
            <w:rPrChange w:id="298" w:author="AC" w:date="2019-11-07T13:21:00Z">
              <w:rPr>
                <w:lang w:val="en-US" w:eastAsia="en-US"/>
              </w:rPr>
            </w:rPrChange>
          </w:rPr>
          <w:t xml:space="preserve">counter </w:t>
        </w:r>
      </w:ins>
      <w:ins w:id="299" w:author="AC" w:date="2019-11-06T16:21:00Z">
        <w:r w:rsidRPr="005F1356">
          <w:rPr>
            <w:lang w:val="en-US" w:eastAsia="en-US"/>
            <w:rPrChange w:id="300" w:author="AC" w:date="2019-11-07T13:21:00Z">
              <w:rPr>
                <w:lang w:val="en-US" w:eastAsia="en-US"/>
              </w:rPr>
            </w:rPrChange>
          </w:rPr>
          <w:t>is updated at step 7b or 9 is FFS</w:t>
        </w:r>
      </w:ins>
    </w:p>
    <w:p w14:paraId="4463D41D" w14:textId="193ABE73" w:rsidR="00CF75FD" w:rsidRDefault="00CF75FD" w:rsidP="00AA2591">
      <w:pPr>
        <w:rPr>
          <w:ins w:id="301" w:author="AC" w:date="2019-11-06T12:31:00Z"/>
          <w:lang w:val="en-US" w:eastAsia="en-US"/>
        </w:rPr>
      </w:pPr>
      <w:ins w:id="302" w:author="AC" w:date="2019-11-06T12:31:00Z">
        <w:r>
          <w:rPr>
            <w:lang w:val="en-US" w:eastAsia="en-US"/>
          </w:rPr>
          <w:t>If the quota is overflown, t</w:t>
        </w:r>
      </w:ins>
      <w:ins w:id="303" w:author="AC" w:date="2019-11-06T12:06:00Z">
        <w:r w:rsidR="004463C5" w:rsidRPr="004463C5">
          <w:rPr>
            <w:lang w:val="en-US" w:eastAsia="en-US"/>
          </w:rPr>
          <w:t xml:space="preserve">he PCF </w:t>
        </w:r>
      </w:ins>
      <w:ins w:id="304" w:author="AC" w:date="2019-11-06T12:26:00Z">
        <w:r w:rsidR="00A70BA4">
          <w:rPr>
            <w:lang w:val="en-US" w:eastAsia="en-US"/>
          </w:rPr>
          <w:t>the</w:t>
        </w:r>
      </w:ins>
      <w:ins w:id="305" w:author="AC" w:date="2019-11-06T12:30:00Z">
        <w:r>
          <w:rPr>
            <w:lang w:val="en-US" w:eastAsia="en-US"/>
          </w:rPr>
          <w:t>n</w:t>
        </w:r>
      </w:ins>
      <w:ins w:id="306" w:author="AC" w:date="2019-11-06T12:26:00Z">
        <w:r w:rsidR="00A70BA4">
          <w:rPr>
            <w:lang w:val="en-US" w:eastAsia="en-US"/>
          </w:rPr>
          <w:t xml:space="preserve"> can </w:t>
        </w:r>
      </w:ins>
      <w:ins w:id="307" w:author="AC" w:date="2019-11-06T12:27:00Z">
        <w:r w:rsidR="00A70BA4">
          <w:rPr>
            <w:lang w:val="en-US" w:eastAsia="en-US"/>
          </w:rPr>
          <w:t>provide to the SMF</w:t>
        </w:r>
      </w:ins>
      <w:ins w:id="308" w:author="AC" w:date="2019-11-06T12:29:00Z">
        <w:r w:rsidR="00A70BA4">
          <w:rPr>
            <w:lang w:val="en-US" w:eastAsia="en-US"/>
          </w:rPr>
          <w:t xml:space="preserve"> actions including back</w:t>
        </w:r>
      </w:ins>
      <w:ins w:id="309" w:author="Madella Mario4" w:date="2019-11-06T14:48:00Z">
        <w:r w:rsidR="007E41BE">
          <w:rPr>
            <w:lang w:val="en-US" w:eastAsia="en-US"/>
          </w:rPr>
          <w:t>-</w:t>
        </w:r>
      </w:ins>
      <w:ins w:id="310" w:author="AC" w:date="2019-11-06T12:29:00Z">
        <w:del w:id="311" w:author="Madella Mario4" w:date="2019-11-06T14:48:00Z">
          <w:r w:rsidR="00A70BA4" w:rsidDel="007E41BE">
            <w:rPr>
              <w:lang w:val="en-US" w:eastAsia="en-US"/>
            </w:rPr>
            <w:delText xml:space="preserve"> </w:delText>
          </w:r>
        </w:del>
        <w:r w:rsidR="00A70BA4">
          <w:rPr>
            <w:lang w:val="en-US" w:eastAsia="en-US"/>
          </w:rPr>
          <w:t xml:space="preserve">off timers, limitations of number of PDU </w:t>
        </w:r>
      </w:ins>
      <w:ins w:id="312" w:author="Madella Mario4" w:date="2019-11-06T15:10:00Z">
        <w:r w:rsidR="00DB06D1">
          <w:rPr>
            <w:lang w:val="en-US" w:eastAsia="en-US"/>
          </w:rPr>
          <w:t>Session</w:t>
        </w:r>
      </w:ins>
      <w:ins w:id="313" w:author="AC" w:date="2019-11-06T12:29:00Z">
        <w:r w:rsidR="00A70BA4">
          <w:rPr>
            <w:lang w:val="en-US" w:eastAsia="en-US"/>
          </w:rPr>
          <w:t>s per UE/S-NSSAI, a cause code for rejection, or just indication the quota is overflown</w:t>
        </w:r>
        <w:r>
          <w:rPr>
            <w:lang w:val="en-US" w:eastAsia="en-US"/>
          </w:rPr>
          <w:t>.</w:t>
        </w:r>
      </w:ins>
      <w:ins w:id="314" w:author="AC" w:date="2019-11-06T12:31:00Z">
        <w:r>
          <w:rPr>
            <w:lang w:val="en-US" w:eastAsia="en-US"/>
          </w:rPr>
          <w:t xml:space="preserve"> The PCF can log the overflow events for OAM purposes, </w:t>
        </w:r>
        <w:proofErr w:type="gramStart"/>
        <w:r>
          <w:rPr>
            <w:lang w:val="en-US" w:eastAsia="en-US"/>
          </w:rPr>
          <w:t>and also</w:t>
        </w:r>
        <w:proofErr w:type="gramEnd"/>
        <w:r>
          <w:rPr>
            <w:lang w:val="en-US" w:eastAsia="en-US"/>
          </w:rPr>
          <w:t xml:space="preserve"> provide a charging event </w:t>
        </w:r>
      </w:ins>
      <w:ins w:id="315" w:author="AC" w:date="2019-11-06T12:32:00Z">
        <w:r>
          <w:rPr>
            <w:lang w:val="en-US" w:eastAsia="en-US"/>
          </w:rPr>
          <w:t xml:space="preserve">at Network </w:t>
        </w:r>
      </w:ins>
      <w:ins w:id="316" w:author="Madella Mario4" w:date="2019-11-06T14:49:00Z">
        <w:r w:rsidR="007E41BE">
          <w:rPr>
            <w:lang w:val="en-US" w:eastAsia="en-US"/>
          </w:rPr>
          <w:t>S</w:t>
        </w:r>
      </w:ins>
      <w:ins w:id="317" w:author="AC" w:date="2019-11-06T12:32:00Z">
        <w:r>
          <w:rPr>
            <w:lang w:val="en-US" w:eastAsia="en-US"/>
          </w:rPr>
          <w:t>lice Customer level.</w:t>
        </w:r>
      </w:ins>
      <w:ins w:id="318" w:author="AC" w:date="2019-11-06T12:29:00Z">
        <w:r>
          <w:rPr>
            <w:lang w:val="en-US" w:eastAsia="en-US"/>
          </w:rPr>
          <w:t xml:space="preserve"> </w:t>
        </w:r>
      </w:ins>
    </w:p>
    <w:p w14:paraId="5E132E5A" w14:textId="0AAEC9A4" w:rsidR="00CF75FD" w:rsidRDefault="004463C5" w:rsidP="00AA2591">
      <w:pPr>
        <w:rPr>
          <w:ins w:id="319" w:author="AC" w:date="2019-11-06T12:33:00Z"/>
          <w:lang w:val="en-US" w:eastAsia="en-US"/>
        </w:rPr>
      </w:pPr>
      <w:ins w:id="320" w:author="AC" w:date="2019-11-06T12:06:00Z">
        <w:r w:rsidRPr="004463C5">
          <w:rPr>
            <w:lang w:val="en-US" w:eastAsia="en-US"/>
          </w:rPr>
          <w:t xml:space="preserve">If </w:t>
        </w:r>
      </w:ins>
      <w:ins w:id="321" w:author="AC" w:date="2019-11-06T12:32:00Z">
        <w:r w:rsidR="00CF75FD">
          <w:rPr>
            <w:lang w:val="en-US" w:eastAsia="en-US"/>
          </w:rPr>
          <w:t xml:space="preserve">quota </w:t>
        </w:r>
      </w:ins>
      <w:ins w:id="322" w:author="AC" w:date="2019-11-06T12:06:00Z">
        <w:r w:rsidRPr="004463C5">
          <w:rPr>
            <w:lang w:val="en-US" w:eastAsia="en-US"/>
          </w:rPr>
          <w:t>cap is reached</w:t>
        </w:r>
      </w:ins>
      <w:ins w:id="323" w:author="AC" w:date="2019-11-06T12:32:00Z">
        <w:r w:rsidR="00CF75FD">
          <w:rPr>
            <w:lang w:val="en-US" w:eastAsia="en-US"/>
          </w:rPr>
          <w:t xml:space="preserve"> and</w:t>
        </w:r>
      </w:ins>
      <w:ins w:id="324" w:author="AC" w:date="2019-11-06T12:06:00Z">
        <w:r w:rsidRPr="004463C5">
          <w:rPr>
            <w:lang w:val="en-US" w:eastAsia="en-US"/>
          </w:rPr>
          <w:t xml:space="preserve"> the PDU </w:t>
        </w:r>
      </w:ins>
      <w:ins w:id="325" w:author="Madella Mario4" w:date="2019-11-06T15:10:00Z">
        <w:r w:rsidR="00DB06D1">
          <w:rPr>
            <w:lang w:val="en-US" w:eastAsia="en-US"/>
          </w:rPr>
          <w:t>Session</w:t>
        </w:r>
      </w:ins>
      <w:ins w:id="326" w:author="AC" w:date="2019-11-06T12:06:00Z">
        <w:r w:rsidRPr="004463C5">
          <w:rPr>
            <w:lang w:val="en-US" w:eastAsia="en-US"/>
          </w:rPr>
          <w:t xml:space="preserve"> is rejected by PCF</w:t>
        </w:r>
      </w:ins>
      <w:ins w:id="327" w:author="AC" w:date="2019-11-06T12:32:00Z">
        <w:r w:rsidR="00CF75FD">
          <w:rPr>
            <w:lang w:val="en-US" w:eastAsia="en-US"/>
          </w:rPr>
          <w:t>,</w:t>
        </w:r>
      </w:ins>
      <w:ins w:id="328" w:author="AC" w:date="2019-11-06T12:06:00Z">
        <w:r w:rsidRPr="004463C5">
          <w:rPr>
            <w:lang w:val="en-US" w:eastAsia="en-US"/>
          </w:rPr>
          <w:t xml:space="preserve"> an optional back-off </w:t>
        </w:r>
      </w:ins>
      <w:ins w:id="329" w:author="AC" w:date="2019-11-06T12:34:00Z">
        <w:r w:rsidR="00CF75FD" w:rsidRPr="004463C5">
          <w:rPr>
            <w:lang w:val="en-US" w:eastAsia="en-US"/>
          </w:rPr>
          <w:t>timer</w:t>
        </w:r>
        <w:r w:rsidR="00CF75FD">
          <w:rPr>
            <w:lang w:val="en-US" w:eastAsia="en-US"/>
          </w:rPr>
          <w:t xml:space="preserve"> can</w:t>
        </w:r>
      </w:ins>
      <w:ins w:id="330" w:author="AC" w:date="2019-11-06T12:32:00Z">
        <w:r w:rsidR="00CF75FD">
          <w:rPr>
            <w:lang w:val="en-US" w:eastAsia="en-US"/>
          </w:rPr>
          <w:t xml:space="preserve"> be applied</w:t>
        </w:r>
      </w:ins>
      <w:ins w:id="331" w:author="AC" w:date="2019-11-06T12:33:00Z">
        <w:r w:rsidR="00CF75FD">
          <w:rPr>
            <w:lang w:val="en-US" w:eastAsia="en-US"/>
          </w:rPr>
          <w:t>,</w:t>
        </w:r>
      </w:ins>
      <w:ins w:id="332" w:author="AC" w:date="2019-11-06T12:06:00Z">
        <w:r w:rsidRPr="004463C5">
          <w:rPr>
            <w:lang w:val="en-US" w:eastAsia="en-US"/>
          </w:rPr>
          <w:t xml:space="preserve"> i.e. the SMF creates a PDU SESSION ESTABLISHMENT REJECT message including</w:t>
        </w:r>
      </w:ins>
      <w:ins w:id="333" w:author="AC" w:date="2019-11-06T12:33:00Z">
        <w:r w:rsidR="00CF75FD">
          <w:rPr>
            <w:lang w:val="en-US" w:eastAsia="en-US"/>
          </w:rPr>
          <w:t xml:space="preserve"> a suitable cause code and, if provided,</w:t>
        </w:r>
      </w:ins>
      <w:ins w:id="334" w:author="AC" w:date="2019-11-06T12:06:00Z">
        <w:r w:rsidRPr="004463C5">
          <w:rPr>
            <w:lang w:val="en-US" w:eastAsia="en-US"/>
          </w:rPr>
          <w:t xml:space="preserve"> a back-off timer value (optional) and a 5GSM cause value. </w:t>
        </w:r>
      </w:ins>
    </w:p>
    <w:p w14:paraId="2C3A21D6" w14:textId="4493B3EA" w:rsidR="004463C5" w:rsidRPr="004463C5" w:rsidRDefault="004463C5">
      <w:pPr>
        <w:rPr>
          <w:ins w:id="335" w:author="AC" w:date="2019-11-06T12:06:00Z"/>
          <w:bCs/>
          <w:color w:val="auto"/>
          <w:sz w:val="22"/>
          <w:szCs w:val="24"/>
          <w:lang w:val="en-US" w:eastAsia="en-US"/>
        </w:rPr>
        <w:pPrChange w:id="336" w:author="AC" w:date="2019-11-06T16:07:00Z">
          <w:pPr>
            <w:overflowPunct/>
            <w:autoSpaceDE/>
            <w:autoSpaceDN/>
            <w:adjustRightInd/>
            <w:spacing w:after="0"/>
            <w:jc w:val="both"/>
            <w:textAlignment w:val="auto"/>
          </w:pPr>
        </w:pPrChange>
      </w:pPr>
      <w:ins w:id="337" w:author="AC" w:date="2019-11-06T12:06:00Z">
        <w:r w:rsidRPr="004463C5">
          <w:rPr>
            <w:lang w:val="en-US" w:eastAsia="en-US"/>
          </w:rPr>
          <w:t xml:space="preserve">The 5GSM </w:t>
        </w:r>
        <w:proofErr w:type="gramStart"/>
        <w:r w:rsidRPr="004463C5">
          <w:rPr>
            <w:lang w:val="en-US" w:eastAsia="en-US"/>
          </w:rPr>
          <w:t>cause</w:t>
        </w:r>
        <w:proofErr w:type="gramEnd"/>
        <w:r w:rsidRPr="004463C5">
          <w:rPr>
            <w:lang w:val="en-US" w:eastAsia="en-US"/>
          </w:rPr>
          <w:t xml:space="preserve"> value may correspond to #69 "insufficient resources for specific slice" (for S-NSSAI only)</w:t>
        </w:r>
      </w:ins>
      <w:ins w:id="338" w:author="AC" w:date="2019-11-06T12:34:00Z">
        <w:r w:rsidR="00CF75FD">
          <w:rPr>
            <w:lang w:val="en-US" w:eastAsia="en-US"/>
          </w:rPr>
          <w:t xml:space="preserve"> or </w:t>
        </w:r>
      </w:ins>
      <w:ins w:id="339" w:author="AC" w:date="2019-11-06T16:07:00Z">
        <w:r w:rsidR="00AA2591">
          <w:rPr>
            <w:lang w:val="en-US" w:eastAsia="en-US"/>
          </w:rPr>
          <w:t xml:space="preserve">a </w:t>
        </w:r>
      </w:ins>
      <w:ins w:id="340" w:author="AC" w:date="2019-11-06T12:06:00Z">
        <w:r w:rsidRPr="004463C5">
          <w:rPr>
            <w:lang w:val="en-US" w:eastAsia="en-US"/>
          </w:rPr>
          <w:t xml:space="preserve">new </w:t>
        </w:r>
      </w:ins>
      <w:ins w:id="341" w:author="Madella Mario4" w:date="2019-11-06T14:50:00Z">
        <w:r w:rsidR="007C6DA9">
          <w:rPr>
            <w:lang w:val="en-US" w:eastAsia="en-US"/>
          </w:rPr>
          <w:t>c</w:t>
        </w:r>
      </w:ins>
      <w:ins w:id="342" w:author="AC" w:date="2019-11-06T12:06:00Z">
        <w:r w:rsidRPr="004463C5">
          <w:rPr>
            <w:lang w:val="en-US" w:eastAsia="en-US"/>
          </w:rPr>
          <w:t xml:space="preserve">ause code may be used. Then the PDU SESSION ESTABLISHMENT REJECT message is sent to the AMF. The AMF sends an DL NAS TRNSPORT message carrying the PDU SESSION ESTABLISHMENT REJECT message. </w:t>
        </w:r>
      </w:ins>
    </w:p>
    <w:p w14:paraId="4D30D22D" w14:textId="67120B94" w:rsidR="004463C5" w:rsidRPr="004463C5" w:rsidRDefault="004463C5">
      <w:pPr>
        <w:rPr>
          <w:ins w:id="343" w:author="AC" w:date="2019-11-06T12:06:00Z"/>
          <w:lang w:val="en-US" w:eastAsia="en-US"/>
        </w:rPr>
        <w:pPrChange w:id="344" w:author="AC" w:date="2019-11-06T16:07:00Z">
          <w:pPr>
            <w:overflowPunct/>
            <w:autoSpaceDE/>
            <w:autoSpaceDN/>
            <w:adjustRightInd/>
            <w:spacing w:after="0"/>
            <w:jc w:val="both"/>
            <w:textAlignment w:val="auto"/>
          </w:pPr>
        </w:pPrChange>
      </w:pPr>
      <w:ins w:id="345" w:author="AC" w:date="2019-11-06T12:06:00Z">
        <w:r w:rsidRPr="004463C5">
          <w:rPr>
            <w:lang w:val="en-US" w:eastAsia="en-US"/>
          </w:rPr>
          <w:t>The PCF may indicate to the SMF and the SMF</w:t>
        </w:r>
      </w:ins>
      <w:ins w:id="346" w:author="AC" w:date="2019-11-06T16:26:00Z">
        <w:r w:rsidR="006F76EB">
          <w:rPr>
            <w:lang w:val="en-US" w:eastAsia="en-US"/>
          </w:rPr>
          <w:t xml:space="preserve"> to the UE</w:t>
        </w:r>
      </w:ins>
      <w:ins w:id="347" w:author="AC" w:date="2019-11-06T12:06:00Z">
        <w:r w:rsidRPr="004463C5">
          <w:rPr>
            <w:lang w:val="en-US" w:eastAsia="en-US"/>
          </w:rPr>
          <w:t xml:space="preserve"> that a limitation needs to be applied to the </w:t>
        </w:r>
        <w:del w:id="348" w:author="Madella Mario4" w:date="2019-11-06T14:50:00Z">
          <w:r w:rsidRPr="004463C5" w:rsidDel="007C6DA9">
            <w:rPr>
              <w:lang w:val="en-US" w:eastAsia="en-US"/>
            </w:rPr>
            <w:delText>#</w:delText>
          </w:r>
        </w:del>
      </w:ins>
      <w:ins w:id="349" w:author="Madella Mario4" w:date="2019-11-06T14:50:00Z">
        <w:r w:rsidR="007C6DA9">
          <w:rPr>
            <w:lang w:val="en-US" w:eastAsia="en-US"/>
          </w:rPr>
          <w:t>number</w:t>
        </w:r>
      </w:ins>
      <w:ins w:id="350" w:author="AC" w:date="2019-11-06T12:06:00Z">
        <w:r w:rsidRPr="004463C5">
          <w:rPr>
            <w:lang w:val="en-US" w:eastAsia="en-US"/>
          </w:rPr>
          <w:t xml:space="preserve"> of PDU </w:t>
        </w:r>
      </w:ins>
      <w:ins w:id="351" w:author="Madella Mario4" w:date="2019-11-06T15:10:00Z">
        <w:r w:rsidR="00DB06D1">
          <w:rPr>
            <w:lang w:val="en-US" w:eastAsia="en-US"/>
          </w:rPr>
          <w:t>Session</w:t>
        </w:r>
      </w:ins>
      <w:ins w:id="352" w:author="AC" w:date="2019-11-06T12:06:00Z">
        <w:r w:rsidRPr="004463C5">
          <w:rPr>
            <w:lang w:val="en-US" w:eastAsia="en-US"/>
          </w:rPr>
          <w:t xml:space="preserve">s per UE in the S-NSSAI </w:t>
        </w:r>
      </w:ins>
      <w:ins w:id="353" w:author="AC" w:date="2019-11-06T16:28:00Z">
        <w:r w:rsidR="006F76EB">
          <w:rPr>
            <w:lang w:val="en-US" w:eastAsia="en-US"/>
          </w:rPr>
          <w:t>to enforce some fairness across UEs in the Network Slice</w:t>
        </w:r>
      </w:ins>
      <w:ins w:id="354" w:author="AC" w:date="2019-11-06T12:06:00Z">
        <w:r w:rsidRPr="004463C5">
          <w:rPr>
            <w:lang w:val="en-US" w:eastAsia="en-US"/>
          </w:rPr>
          <w:t>.</w:t>
        </w:r>
      </w:ins>
    </w:p>
    <w:p w14:paraId="7B5D5884" w14:textId="7AE30C1F" w:rsidR="004463C5" w:rsidRPr="00BC09AF" w:rsidRDefault="00BC09AF">
      <w:pPr>
        <w:rPr>
          <w:ins w:id="355" w:author="AC" w:date="2019-11-06T12:03:00Z"/>
          <w:rFonts w:ascii="Arial" w:eastAsia="Times New Roman" w:hAnsi="Arial"/>
          <w:lang w:eastAsia="en-US"/>
        </w:rPr>
        <w:pPrChange w:id="356" w:author="AC" w:date="2019-11-06T12:10:00Z">
          <w:pPr>
            <w:overflowPunct/>
            <w:autoSpaceDE/>
            <w:autoSpaceDN/>
            <w:adjustRightInd/>
            <w:spacing w:after="0"/>
            <w:ind w:left="360"/>
            <w:jc w:val="both"/>
            <w:textAlignment w:val="auto"/>
          </w:pPr>
        </w:pPrChange>
      </w:pPr>
      <w:del w:id="357" w:author="AC" w:date="2019-11-06T12:03:00Z">
        <w:r w:rsidRPr="00BC09AF" w:rsidDel="004463C5">
          <w:rPr>
            <w:rFonts w:ascii="Arial" w:eastAsia="Times New Roman" w:hAnsi="Arial"/>
            <w:lang w:eastAsia="en-US"/>
          </w:rPr>
          <w:fldChar w:fldCharType="begin"/>
        </w:r>
        <w:r w:rsidRPr="00BC09AF" w:rsidDel="004463C5">
          <w:rPr>
            <w:rFonts w:ascii="Arial" w:eastAsia="Times New Roman" w:hAnsi="Arial"/>
            <w:lang w:eastAsia="en-US"/>
          </w:rPr>
          <w:fldChar w:fldCharType="end"/>
        </w:r>
      </w:del>
    </w:p>
    <w:p w14:paraId="3AB970AE" w14:textId="7E5803B9" w:rsidR="00BC09AF" w:rsidRDefault="00BC09AF" w:rsidP="00CF75FD">
      <w:pPr>
        <w:pStyle w:val="NO"/>
        <w:rPr>
          <w:ins w:id="358" w:author="AC" w:date="2019-11-06T12:37:00Z"/>
          <w:lang w:eastAsia="en-US"/>
        </w:rPr>
      </w:pPr>
      <w:ins w:id="359" w:author="AC" w:date="2019-11-06T10:13:00Z">
        <w:r w:rsidRPr="00BC09AF">
          <w:rPr>
            <w:lang w:eastAsia="en-US"/>
          </w:rPr>
          <w:t>Note:</w:t>
        </w:r>
      </w:ins>
      <w:ins w:id="360" w:author="AC" w:date="2019-11-06T10:14:00Z">
        <w:r>
          <w:rPr>
            <w:lang w:eastAsia="en-US"/>
          </w:rPr>
          <w:tab/>
        </w:r>
      </w:ins>
      <w:ins w:id="361" w:author="AC" w:date="2019-11-06T10:16:00Z">
        <w:r>
          <w:rPr>
            <w:lang w:eastAsia="en-US"/>
          </w:rPr>
          <w:t>I</w:t>
        </w:r>
      </w:ins>
      <w:ins w:id="362" w:author="AC" w:date="2019-11-06T10:13:00Z">
        <w:r w:rsidRPr="00BC09AF">
          <w:rPr>
            <w:lang w:eastAsia="en-US"/>
          </w:rPr>
          <w:t xml:space="preserve">n </w:t>
        </w:r>
      </w:ins>
      <w:ins w:id="363" w:author="AC" w:date="2019-11-06T12:36:00Z">
        <w:r w:rsidR="00CF75FD">
          <w:rPr>
            <w:lang w:eastAsia="en-US"/>
          </w:rPr>
          <w:t xml:space="preserve">LBO </w:t>
        </w:r>
      </w:ins>
      <w:ins w:id="364" w:author="AC" w:date="2019-11-06T10:13:00Z">
        <w:r w:rsidRPr="00BC09AF">
          <w:rPr>
            <w:lang w:eastAsia="en-US"/>
          </w:rPr>
          <w:t xml:space="preserve">roaming case the VPLMN S-NSSAI mapping to HPLMN S-NSSAI is used to decide which VPLMN S-NSSAI to subject to quota management and then the VPLMN </w:t>
        </w:r>
      </w:ins>
      <w:ins w:id="365" w:author="AC" w:date="2019-11-06T12:37:00Z">
        <w:r w:rsidR="00CF75FD">
          <w:rPr>
            <w:lang w:eastAsia="en-US"/>
          </w:rPr>
          <w:t>PCF</w:t>
        </w:r>
      </w:ins>
      <w:ins w:id="366" w:author="AC" w:date="2019-11-06T10:13:00Z">
        <w:r w:rsidRPr="00BC09AF">
          <w:rPr>
            <w:lang w:eastAsia="en-US"/>
          </w:rPr>
          <w:t xml:space="preserve"> needs to interact with the HPLMN </w:t>
        </w:r>
      </w:ins>
      <w:ins w:id="367" w:author="AC" w:date="2019-11-06T12:37:00Z">
        <w:r w:rsidR="00CF75FD">
          <w:rPr>
            <w:lang w:eastAsia="en-US"/>
          </w:rPr>
          <w:t>PCF</w:t>
        </w:r>
      </w:ins>
      <w:ins w:id="368" w:author="AC" w:date="2019-11-06T10:13:00Z">
        <w:r w:rsidRPr="00BC09AF">
          <w:rPr>
            <w:lang w:eastAsia="en-US"/>
          </w:rPr>
          <w:t xml:space="preserve"> as described below</w:t>
        </w:r>
      </w:ins>
      <w:ins w:id="369" w:author="AC" w:date="2019-11-06T10:25:00Z">
        <w:r w:rsidR="00C2770C">
          <w:rPr>
            <w:lang w:eastAsia="en-US"/>
          </w:rPr>
          <w:t xml:space="preserve"> in clause 6.x.3.4</w:t>
        </w:r>
        <w:r w:rsidR="00C2770C" w:rsidRPr="00BC09AF">
          <w:rPr>
            <w:lang w:eastAsia="en-US"/>
          </w:rPr>
          <w:t>.</w:t>
        </w:r>
      </w:ins>
    </w:p>
    <w:p w14:paraId="1193C1CD" w14:textId="019539CA" w:rsidR="00CF75FD" w:rsidRPr="00BC09AF" w:rsidRDefault="00CF75FD">
      <w:pPr>
        <w:pStyle w:val="NO"/>
        <w:rPr>
          <w:ins w:id="370" w:author="AC" w:date="2019-11-06T10:13:00Z"/>
          <w:lang w:eastAsia="en-US"/>
        </w:rPr>
        <w:pPrChange w:id="371" w:author="AC" w:date="2019-11-06T12:36:00Z">
          <w:pPr>
            <w:overflowPunct/>
            <w:autoSpaceDE/>
            <w:autoSpaceDN/>
            <w:adjustRightInd/>
            <w:spacing w:after="0"/>
            <w:jc w:val="both"/>
            <w:textAlignment w:val="auto"/>
          </w:pPr>
        </w:pPrChange>
      </w:pPr>
      <w:ins w:id="372" w:author="AC" w:date="2019-11-06T12:37:00Z">
        <w:r>
          <w:rPr>
            <w:lang w:eastAsia="en-US"/>
          </w:rPr>
          <w:t>Note:</w:t>
        </w:r>
        <w:r>
          <w:rPr>
            <w:lang w:eastAsia="en-US"/>
          </w:rPr>
          <w:tab/>
          <w:t>if this procedure is applied at DNN level</w:t>
        </w:r>
      </w:ins>
      <w:ins w:id="373" w:author="AC" w:date="2019-11-06T12:38:00Z">
        <w:r>
          <w:rPr>
            <w:lang w:eastAsia="en-US"/>
          </w:rPr>
          <w:t xml:space="preserve"> (outside the scope of this Study) or </w:t>
        </w:r>
      </w:ins>
      <w:ins w:id="374" w:author="AC" w:date="2019-11-06T12:37:00Z">
        <w:r>
          <w:rPr>
            <w:lang w:eastAsia="en-US"/>
          </w:rPr>
          <w:t>in addition to S-NSSAI level, then cause codes</w:t>
        </w:r>
      </w:ins>
      <w:ins w:id="375" w:author="AC" w:date="2019-11-06T12:38:00Z">
        <w:r>
          <w:rPr>
            <w:lang w:eastAsia="en-US"/>
          </w:rPr>
          <w:t xml:space="preserve"> for rejection</w:t>
        </w:r>
      </w:ins>
      <w:ins w:id="376" w:author="AC" w:date="2019-11-06T12:37:00Z">
        <w:r>
          <w:rPr>
            <w:lang w:eastAsia="en-US"/>
          </w:rPr>
          <w:t xml:space="preserve"> </w:t>
        </w:r>
      </w:ins>
      <w:ins w:id="377" w:author="AC" w:date="2019-11-06T12:38:00Z">
        <w:r w:rsidRPr="00CF75FD">
          <w:rPr>
            <w:lang w:eastAsia="en-US"/>
          </w:rPr>
          <w:t xml:space="preserve">may correspond to 26 "insufficient resources" (for DNN only), #67 "insufficient resources for specific slice and DNN" </w:t>
        </w:r>
      </w:ins>
    </w:p>
    <w:p w14:paraId="70CA6693" w14:textId="77777777" w:rsidR="00BC09AF" w:rsidRPr="00BC09AF" w:rsidRDefault="00BC09AF" w:rsidP="00BC09AF">
      <w:pPr>
        <w:overflowPunct/>
        <w:autoSpaceDE/>
        <w:autoSpaceDN/>
        <w:adjustRightInd/>
        <w:spacing w:after="0"/>
        <w:jc w:val="both"/>
        <w:textAlignment w:val="auto"/>
        <w:rPr>
          <w:ins w:id="378" w:author="AC" w:date="2019-11-06T10:10:00Z"/>
          <w:rFonts w:ascii="Arial" w:eastAsia="Times New Roman" w:hAnsi="Arial" w:cs="Arial"/>
          <w:lang w:eastAsia="en-US"/>
        </w:rPr>
      </w:pPr>
    </w:p>
    <w:p w14:paraId="53F64E0B" w14:textId="6A769117" w:rsidR="00BC09AF" w:rsidRDefault="00BC09AF">
      <w:pPr>
        <w:pStyle w:val="Heading4"/>
        <w:rPr>
          <w:ins w:id="379" w:author="AC" w:date="2019-11-06T12:39:00Z"/>
          <w:lang w:eastAsia="en-US"/>
        </w:rPr>
        <w:pPrChange w:id="380" w:author="AC" w:date="2019-11-06T13:13:00Z">
          <w:pPr>
            <w:keepNext/>
            <w:keepLines/>
            <w:overflowPunct/>
            <w:autoSpaceDE/>
            <w:autoSpaceDN/>
            <w:adjustRightInd/>
            <w:spacing w:before="120"/>
            <w:ind w:left="1134" w:hanging="1134"/>
            <w:textAlignment w:val="auto"/>
            <w:outlineLvl w:val="2"/>
          </w:pPr>
        </w:pPrChange>
      </w:pPr>
      <w:ins w:id="381" w:author="AC" w:date="2019-11-06T10:13:00Z">
        <w:r>
          <w:rPr>
            <w:lang w:eastAsia="en-US"/>
          </w:rPr>
          <w:t>6.X.3.</w:t>
        </w:r>
      </w:ins>
      <w:ins w:id="382" w:author="AC" w:date="2019-11-06T12:37:00Z">
        <w:r w:rsidR="00CF75FD">
          <w:rPr>
            <w:lang w:eastAsia="en-US"/>
          </w:rPr>
          <w:t>3</w:t>
        </w:r>
      </w:ins>
      <w:ins w:id="383" w:author="AC" w:date="2019-11-06T10:13:00Z">
        <w:r>
          <w:rPr>
            <w:lang w:eastAsia="en-US"/>
          </w:rPr>
          <w:tab/>
        </w:r>
      </w:ins>
      <w:ins w:id="384" w:author="AC" w:date="2019-11-06T12:42:00Z">
        <w:r w:rsidR="00880443">
          <w:rPr>
            <w:lang w:eastAsia="en-US"/>
          </w:rPr>
          <w:t xml:space="preserve">PDU </w:t>
        </w:r>
      </w:ins>
      <w:ins w:id="385" w:author="Madella Mario4" w:date="2019-11-06T15:10:00Z">
        <w:r w:rsidR="00DB06D1">
          <w:rPr>
            <w:lang w:eastAsia="en-US"/>
          </w:rPr>
          <w:t>Session</w:t>
        </w:r>
      </w:ins>
      <w:ins w:id="386" w:author="AC" w:date="2019-11-06T12:42:00Z">
        <w:r w:rsidR="00880443">
          <w:rPr>
            <w:lang w:eastAsia="en-US"/>
          </w:rPr>
          <w:t xml:space="preserve"> Release </w:t>
        </w:r>
      </w:ins>
      <w:ins w:id="387" w:author="AC" w:date="2019-11-06T10:13:00Z">
        <w:r>
          <w:rPr>
            <w:lang w:eastAsia="en-US"/>
          </w:rPr>
          <w:t>with S-NSSAIs subject to Quota management/capping</w:t>
        </w:r>
        <w:del w:id="388" w:author="Madella Mario4" w:date="2019-11-06T14:51:00Z">
          <w:r w:rsidDel="007C6DA9">
            <w:rPr>
              <w:lang w:eastAsia="en-US"/>
            </w:rPr>
            <w:delText>.</w:delText>
          </w:r>
        </w:del>
      </w:ins>
    </w:p>
    <w:p w14:paraId="1EA13054" w14:textId="77777777" w:rsidR="00CF75FD" w:rsidRPr="00CF75FD" w:rsidRDefault="00CF75FD" w:rsidP="00CF75FD">
      <w:pPr>
        <w:overflowPunct/>
        <w:autoSpaceDE/>
        <w:autoSpaceDN/>
        <w:adjustRightInd/>
        <w:spacing w:after="0"/>
        <w:jc w:val="both"/>
        <w:textAlignment w:val="auto"/>
        <w:rPr>
          <w:ins w:id="389" w:author="AC" w:date="2019-11-06T12:39:00Z"/>
          <w:rFonts w:ascii="Arial" w:eastAsia="Times New Roman" w:hAnsi="Arial" w:cs="Arial"/>
          <w:bCs/>
          <w:color w:val="auto"/>
          <w:sz w:val="22"/>
          <w:szCs w:val="24"/>
          <w:lang w:val="en-US" w:eastAsia="en-US"/>
        </w:rPr>
      </w:pPr>
    </w:p>
    <w:p w14:paraId="28C7D81D" w14:textId="77777777" w:rsidR="00CF75FD" w:rsidRPr="00CF75FD" w:rsidRDefault="00CF75FD" w:rsidP="00CF75FD">
      <w:pPr>
        <w:overflowPunct/>
        <w:autoSpaceDE/>
        <w:autoSpaceDN/>
        <w:adjustRightInd/>
        <w:spacing w:after="0"/>
        <w:jc w:val="both"/>
        <w:textAlignment w:val="auto"/>
        <w:rPr>
          <w:ins w:id="390" w:author="AC" w:date="2019-11-06T12:39:00Z"/>
          <w:rFonts w:ascii="Arial" w:eastAsia="Times New Roman" w:hAnsi="Arial" w:cs="Arial"/>
          <w:bCs/>
          <w:color w:val="auto"/>
          <w:sz w:val="22"/>
          <w:szCs w:val="24"/>
          <w:lang w:val="en-US" w:eastAsia="en-US"/>
        </w:rPr>
      </w:pPr>
      <w:ins w:id="391" w:author="AC" w:date="2019-11-06T12:39:00Z">
        <w:r w:rsidRPr="00CF75FD">
          <w:rPr>
            <w:rFonts w:eastAsia="Times New Roman"/>
            <w:color w:val="auto"/>
            <w:lang w:val="en-US" w:eastAsia="en-US"/>
          </w:rPr>
          <w:object w:dxaOrig="8055" w:dyaOrig="8745" w14:anchorId="6353BDB2">
            <v:shape id="_x0000_i1026" type="#_x0000_t75" style="width:403.5pt;height:437.25pt" o:ole="">
              <v:imagedata r:id="rId10" o:title=""/>
            </v:shape>
            <o:OLEObject Type="Embed" ProgID="Word.Picture.8" ShapeID="_x0000_i1026" DrawAspect="Content" ObjectID="_1639895858" r:id="rId11"/>
          </w:object>
        </w:r>
      </w:ins>
    </w:p>
    <w:p w14:paraId="3DFE5024" w14:textId="61F62596" w:rsidR="00CF75FD" w:rsidRPr="00BC09AF" w:rsidRDefault="00CF75FD" w:rsidP="00CF75FD">
      <w:pPr>
        <w:pStyle w:val="TF"/>
        <w:rPr>
          <w:ins w:id="392" w:author="AC" w:date="2019-11-06T12:40:00Z"/>
          <w:lang w:eastAsia="en-US"/>
        </w:rPr>
      </w:pPr>
      <w:ins w:id="393" w:author="AC" w:date="2019-11-06T12:40:00Z">
        <w:r>
          <w:rPr>
            <w:lang w:eastAsia="en-US"/>
          </w:rPr>
          <w:t>Figure 6.X.3.</w:t>
        </w:r>
      </w:ins>
      <w:ins w:id="394" w:author="AC" w:date="2019-11-06T13:13:00Z">
        <w:r w:rsidR="00594F7F">
          <w:rPr>
            <w:lang w:eastAsia="en-US"/>
          </w:rPr>
          <w:t>3</w:t>
        </w:r>
      </w:ins>
      <w:ins w:id="395" w:author="AC" w:date="2019-11-06T12:40:00Z">
        <w:r>
          <w:rPr>
            <w:lang w:eastAsia="en-US"/>
          </w:rPr>
          <w:t xml:space="preserve">-1: PDU </w:t>
        </w:r>
      </w:ins>
      <w:ins w:id="396" w:author="Madella Mario4" w:date="2019-11-06T15:10:00Z">
        <w:r w:rsidR="00DB06D1">
          <w:rPr>
            <w:lang w:eastAsia="en-US"/>
          </w:rPr>
          <w:t>Session</w:t>
        </w:r>
      </w:ins>
      <w:ins w:id="397" w:author="AC" w:date="2019-11-06T12:40:00Z">
        <w:r>
          <w:rPr>
            <w:lang w:eastAsia="en-US"/>
          </w:rPr>
          <w:t xml:space="preserve"> Re</w:t>
        </w:r>
        <w:r w:rsidR="00880443">
          <w:rPr>
            <w:lang w:eastAsia="en-US"/>
          </w:rPr>
          <w:t>le</w:t>
        </w:r>
        <w:r>
          <w:rPr>
            <w:lang w:eastAsia="en-US"/>
          </w:rPr>
          <w:t>ase from TS 23.502 [y] with S-NSSAI subject to quota management.</w:t>
        </w:r>
      </w:ins>
    </w:p>
    <w:p w14:paraId="15BAA2F6" w14:textId="77777777" w:rsidR="00CF75FD" w:rsidRPr="00CF75FD" w:rsidRDefault="00CF75FD" w:rsidP="00CF75FD">
      <w:pPr>
        <w:overflowPunct/>
        <w:autoSpaceDE/>
        <w:autoSpaceDN/>
        <w:adjustRightInd/>
        <w:spacing w:after="0"/>
        <w:jc w:val="both"/>
        <w:textAlignment w:val="auto"/>
        <w:rPr>
          <w:ins w:id="398" w:author="AC" w:date="2019-11-06T12:39:00Z"/>
          <w:rFonts w:ascii="Arial" w:eastAsia="Times New Roman" w:hAnsi="Arial" w:cs="Arial"/>
          <w:bCs/>
          <w:color w:val="auto"/>
          <w:sz w:val="22"/>
          <w:szCs w:val="24"/>
          <w:lang w:val="en-US" w:eastAsia="en-US"/>
        </w:rPr>
      </w:pPr>
    </w:p>
    <w:p w14:paraId="20AD2A06" w14:textId="326123C3" w:rsidR="00CF75FD" w:rsidRPr="00C95EAC" w:rsidRDefault="00CF75FD">
      <w:pPr>
        <w:rPr>
          <w:ins w:id="399" w:author="AC" w:date="2019-11-06T10:13:00Z"/>
          <w:sz w:val="28"/>
          <w:lang w:eastAsia="en-US"/>
        </w:rPr>
        <w:pPrChange w:id="400" w:author="AC" w:date="2019-11-06T12:39:00Z">
          <w:pPr>
            <w:keepNext/>
            <w:keepLines/>
            <w:overflowPunct/>
            <w:autoSpaceDE/>
            <w:autoSpaceDN/>
            <w:adjustRightInd/>
            <w:spacing w:before="120"/>
            <w:ind w:left="1134" w:hanging="1134"/>
            <w:textAlignment w:val="auto"/>
            <w:outlineLvl w:val="2"/>
          </w:pPr>
        </w:pPrChange>
      </w:pPr>
      <w:ins w:id="401" w:author="AC" w:date="2019-11-06T12:39:00Z">
        <w:r w:rsidRPr="00CF75FD">
          <w:rPr>
            <w:lang w:val="en-US" w:eastAsia="en-US"/>
          </w:rPr>
          <w:t xml:space="preserve">When a PDU </w:t>
        </w:r>
      </w:ins>
      <w:ins w:id="402" w:author="Madella Mario4" w:date="2019-11-06T15:10:00Z">
        <w:r w:rsidR="00DB06D1">
          <w:rPr>
            <w:lang w:val="en-US" w:eastAsia="en-US"/>
          </w:rPr>
          <w:t>Session</w:t>
        </w:r>
      </w:ins>
      <w:ins w:id="403" w:author="AC" w:date="2019-11-06T12:39:00Z">
        <w:r w:rsidRPr="00CF75FD">
          <w:rPr>
            <w:lang w:val="en-US" w:eastAsia="en-US"/>
          </w:rPr>
          <w:t xml:space="preserve"> for </w:t>
        </w:r>
        <w:r w:rsidRPr="005F1356">
          <w:rPr>
            <w:lang w:val="en-US" w:eastAsia="en-US"/>
          </w:rPr>
          <w:t xml:space="preserve">which a PDU </w:t>
        </w:r>
      </w:ins>
      <w:ins w:id="404" w:author="Madella Mario4" w:date="2019-11-06T15:10:00Z">
        <w:r w:rsidR="00DB06D1" w:rsidRPr="005F1356">
          <w:rPr>
            <w:lang w:val="en-US" w:eastAsia="en-US"/>
          </w:rPr>
          <w:t>Session</w:t>
        </w:r>
      </w:ins>
      <w:ins w:id="405" w:author="AC" w:date="2019-11-06T12:39:00Z">
        <w:r w:rsidRPr="005F1356">
          <w:rPr>
            <w:lang w:val="en-US" w:eastAsia="en-US"/>
          </w:rPr>
          <w:t xml:space="preserve"> per S-NSSAI limitation applies</w:t>
        </w:r>
      </w:ins>
      <w:ins w:id="406" w:author="Madella Mario4" w:date="2019-11-06T14:52:00Z">
        <w:r w:rsidR="007C6DA9" w:rsidRPr="005F1356">
          <w:rPr>
            <w:lang w:val="en-US" w:eastAsia="en-US"/>
          </w:rPr>
          <w:t xml:space="preserve"> is released</w:t>
        </w:r>
      </w:ins>
      <w:ins w:id="407" w:author="AC" w:date="2019-11-06T12:39:00Z">
        <w:r w:rsidRPr="005F1356">
          <w:rPr>
            <w:lang w:val="en-US" w:eastAsia="en-US"/>
          </w:rPr>
          <w:t>, then SMF</w:t>
        </w:r>
      </w:ins>
      <w:ins w:id="408" w:author="AC" w:date="2019-11-06T12:41:00Z">
        <w:r w:rsidR="00880443" w:rsidRPr="005F1356">
          <w:rPr>
            <w:lang w:val="en-US" w:eastAsia="en-US"/>
          </w:rPr>
          <w:t xml:space="preserve"> shall trigger</w:t>
        </w:r>
      </w:ins>
      <w:ins w:id="409" w:author="AC" w:date="2019-11-06T12:39:00Z">
        <w:r w:rsidRPr="005F1356">
          <w:rPr>
            <w:lang w:val="en-US" w:eastAsia="en-US"/>
          </w:rPr>
          <w:t xml:space="preserve"> a policy association termination in step</w:t>
        </w:r>
      </w:ins>
      <w:ins w:id="410" w:author="AC" w:date="2019-11-06T16:13:00Z">
        <w:r w:rsidR="00AA2591" w:rsidRPr="005F1356">
          <w:rPr>
            <w:lang w:val="en-US" w:eastAsia="en-US"/>
          </w:rPr>
          <w:t>12</w:t>
        </w:r>
      </w:ins>
      <w:ins w:id="411" w:author="Madella Mario4" w:date="2019-11-06T14:51:00Z">
        <w:r w:rsidR="007C6DA9" w:rsidRPr="005F1356">
          <w:rPr>
            <w:lang w:val="en-US" w:eastAsia="en-US"/>
          </w:rPr>
          <w:t>:</w:t>
        </w:r>
      </w:ins>
      <w:ins w:id="412" w:author="AC" w:date="2019-11-06T12:39:00Z">
        <w:r w:rsidRPr="005F1356">
          <w:rPr>
            <w:lang w:val="en-US" w:eastAsia="en-US"/>
          </w:rPr>
          <w:t xml:space="preserve"> this decrements a counter in PCF for the S-NSSAI</w:t>
        </w:r>
      </w:ins>
      <w:ins w:id="413" w:author="AC" w:date="2019-11-06T12:41:00Z">
        <w:r w:rsidR="00880443" w:rsidRPr="005F1356">
          <w:rPr>
            <w:lang w:val="en-US" w:eastAsia="en-US"/>
          </w:rPr>
          <w:t>.</w:t>
        </w:r>
      </w:ins>
      <w:ins w:id="414" w:author="AC" w:date="2019-11-06T16:13:00Z">
        <w:r w:rsidR="00AA2591" w:rsidRPr="005F1356">
          <w:rPr>
            <w:lang w:val="en-US" w:eastAsia="en-US"/>
          </w:rPr>
          <w:t xml:space="preserve"> for PCF initiated case, the counter is decreased by the PCF and the PDU session</w:t>
        </w:r>
      </w:ins>
      <w:ins w:id="415" w:author="AC" w:date="2019-11-06T16:15:00Z">
        <w:r w:rsidR="00AA2591" w:rsidRPr="005F1356">
          <w:rPr>
            <w:lang w:val="en-US" w:eastAsia="en-US"/>
          </w:rPr>
          <w:t xml:space="preserve"> Release is triggered at step 1b.</w:t>
        </w:r>
      </w:ins>
      <w:ins w:id="416" w:author="AC" w:date="2019-11-06T16:13:00Z">
        <w:r w:rsidR="00AA2591">
          <w:rPr>
            <w:lang w:val="en-US" w:eastAsia="en-US"/>
          </w:rPr>
          <w:t xml:space="preserve"> </w:t>
        </w:r>
      </w:ins>
    </w:p>
    <w:p w14:paraId="09D28FAD" w14:textId="59D5DE62" w:rsidR="00BC09AF" w:rsidRDefault="00BC09AF">
      <w:pPr>
        <w:pStyle w:val="NO"/>
        <w:rPr>
          <w:ins w:id="417" w:author="AC" w:date="2019-11-06T12:56:00Z"/>
          <w:lang w:eastAsia="en-US"/>
        </w:rPr>
      </w:pPr>
      <w:del w:id="418" w:author="AC" w:date="2019-11-06T12:39:00Z">
        <w:r w:rsidRPr="00BC09AF" w:rsidDel="00CF75FD">
          <w:rPr>
            <w:rFonts w:ascii="Arial" w:hAnsi="Arial"/>
            <w:color w:val="auto"/>
            <w:sz w:val="22"/>
            <w:lang w:eastAsia="en-US"/>
          </w:rPr>
          <w:fldChar w:fldCharType="begin"/>
        </w:r>
        <w:r w:rsidRPr="00BC09AF" w:rsidDel="00CF75FD">
          <w:rPr>
            <w:rFonts w:ascii="Arial" w:hAnsi="Arial"/>
            <w:color w:val="auto"/>
            <w:sz w:val="22"/>
            <w:lang w:eastAsia="en-US"/>
          </w:rPr>
          <w:fldChar w:fldCharType="end"/>
        </w:r>
      </w:del>
      <w:ins w:id="419" w:author="AC" w:date="2019-11-06T10:10:00Z">
        <w:r w:rsidRPr="00BC09AF">
          <w:rPr>
            <w:lang w:eastAsia="en-US"/>
          </w:rPr>
          <w:t>Note:</w:t>
        </w:r>
      </w:ins>
      <w:ins w:id="420" w:author="AC" w:date="2019-11-06T10:15:00Z">
        <w:r>
          <w:rPr>
            <w:lang w:eastAsia="en-US"/>
          </w:rPr>
          <w:tab/>
        </w:r>
      </w:ins>
      <w:ins w:id="421" w:author="AC" w:date="2019-11-06T10:16:00Z">
        <w:r>
          <w:rPr>
            <w:lang w:eastAsia="en-US"/>
          </w:rPr>
          <w:t>I</w:t>
        </w:r>
      </w:ins>
      <w:ins w:id="422" w:author="AC" w:date="2019-11-06T10:10:00Z">
        <w:r w:rsidRPr="00BC09AF">
          <w:rPr>
            <w:lang w:eastAsia="en-US"/>
          </w:rPr>
          <w:t xml:space="preserve">n roaming case the VPLMN S-NSSAI mapping to HPLMN S-NSSAI is used to decide which VPLMN S-NSSAI to subject to quota management and then the VPLMN </w:t>
        </w:r>
      </w:ins>
      <w:ins w:id="423" w:author="AC" w:date="2019-11-06T12:52:00Z">
        <w:r w:rsidR="00882F0E">
          <w:rPr>
            <w:lang w:eastAsia="en-US"/>
          </w:rPr>
          <w:t>PCF</w:t>
        </w:r>
      </w:ins>
      <w:ins w:id="424" w:author="AC" w:date="2019-11-06T10:10:00Z">
        <w:r w:rsidRPr="00BC09AF">
          <w:rPr>
            <w:lang w:eastAsia="en-US"/>
          </w:rPr>
          <w:t xml:space="preserve"> needs to interact with the HPLMN </w:t>
        </w:r>
      </w:ins>
      <w:ins w:id="425" w:author="AC" w:date="2019-11-06T12:52:00Z">
        <w:r w:rsidR="00882F0E">
          <w:rPr>
            <w:lang w:eastAsia="en-US"/>
          </w:rPr>
          <w:t>PCF</w:t>
        </w:r>
      </w:ins>
      <w:ins w:id="426" w:author="AC" w:date="2019-11-06T10:10:00Z">
        <w:r w:rsidRPr="00BC09AF">
          <w:rPr>
            <w:lang w:eastAsia="en-US"/>
          </w:rPr>
          <w:t>F as described below</w:t>
        </w:r>
      </w:ins>
      <w:ins w:id="427" w:author="AC" w:date="2019-11-06T10:25:00Z">
        <w:r w:rsidR="00C2770C">
          <w:rPr>
            <w:lang w:eastAsia="en-US"/>
          </w:rPr>
          <w:t xml:space="preserve"> in clause 6.x.3.4</w:t>
        </w:r>
        <w:r w:rsidR="00C2770C" w:rsidRPr="00BC09AF">
          <w:rPr>
            <w:lang w:eastAsia="en-US"/>
          </w:rPr>
          <w:t>.</w:t>
        </w:r>
      </w:ins>
    </w:p>
    <w:p w14:paraId="758F1471" w14:textId="0D26F9F6" w:rsidR="00882F0E" w:rsidRPr="00BC09AF" w:rsidRDefault="00882F0E">
      <w:pPr>
        <w:pStyle w:val="Heading4"/>
        <w:rPr>
          <w:ins w:id="428" w:author="AC" w:date="2019-11-06T12:56:00Z"/>
          <w:lang w:eastAsia="en-US"/>
        </w:rPr>
        <w:pPrChange w:id="429" w:author="AC" w:date="2019-11-06T13:13:00Z">
          <w:pPr>
            <w:pStyle w:val="NO"/>
          </w:pPr>
        </w:pPrChange>
      </w:pPr>
      <w:ins w:id="430" w:author="AC" w:date="2019-11-06T12:56:00Z">
        <w:r>
          <w:rPr>
            <w:lang w:eastAsia="en-US"/>
          </w:rPr>
          <w:lastRenderedPageBreak/>
          <w:t>6.X.3.4</w:t>
        </w:r>
        <w:r>
          <w:rPr>
            <w:lang w:eastAsia="en-US"/>
          </w:rPr>
          <w:tab/>
          <w:t>V-</w:t>
        </w:r>
      </w:ins>
      <w:ins w:id="431" w:author="AC" w:date="2019-11-07T13:20:00Z">
        <w:r w:rsidR="005F1356">
          <w:rPr>
            <w:lang w:eastAsia="en-US"/>
          </w:rPr>
          <w:t>PCF</w:t>
        </w:r>
      </w:ins>
      <w:ins w:id="432" w:author="AC" w:date="2019-11-06T12:56:00Z">
        <w:r>
          <w:rPr>
            <w:lang w:eastAsia="en-US"/>
          </w:rPr>
          <w:t xml:space="preserve"> to H-</w:t>
        </w:r>
      </w:ins>
      <w:ins w:id="433" w:author="AC" w:date="2019-11-07T13:20:00Z">
        <w:r w:rsidR="005F1356">
          <w:rPr>
            <w:lang w:eastAsia="en-US"/>
          </w:rPr>
          <w:t>PC</w:t>
        </w:r>
      </w:ins>
      <w:ins w:id="434" w:author="AC" w:date="2019-11-06T12:56:00Z">
        <w:r>
          <w:rPr>
            <w:lang w:eastAsia="en-US"/>
          </w:rPr>
          <w:t>F interaction for S-NSSAIs of HPLMN subject to Quota management</w:t>
        </w:r>
        <w:del w:id="435" w:author="Madella Mario4" w:date="2019-11-06T14:52:00Z">
          <w:r w:rsidDel="007C6DA9">
            <w:rPr>
              <w:lang w:eastAsia="en-US"/>
            </w:rPr>
            <w:delText xml:space="preserve"> </w:delText>
          </w:r>
        </w:del>
        <w:r>
          <w:rPr>
            <w:lang w:eastAsia="en-US"/>
          </w:rPr>
          <w:t>/</w:t>
        </w:r>
        <w:del w:id="436" w:author="Madella Mario4" w:date="2019-11-06T14:52:00Z">
          <w:r w:rsidDel="007C6DA9">
            <w:rPr>
              <w:lang w:eastAsia="en-US"/>
            </w:rPr>
            <w:delText xml:space="preserve"> </w:delText>
          </w:r>
        </w:del>
      </w:ins>
      <w:ins w:id="437" w:author="AC" w:date="2019-11-06T13:13:00Z">
        <w:r w:rsidR="00594F7F">
          <w:rPr>
            <w:lang w:eastAsia="en-US"/>
          </w:rPr>
          <w:t>capping</w:t>
        </w:r>
      </w:ins>
    </w:p>
    <w:p w14:paraId="0D1026E5" w14:textId="5EF9C1B5" w:rsidR="00882F0E" w:rsidRPr="00BC09AF" w:rsidRDefault="00882F0E" w:rsidP="00882F0E">
      <w:pPr>
        <w:overflowPunct/>
        <w:autoSpaceDE/>
        <w:autoSpaceDN/>
        <w:adjustRightInd/>
        <w:spacing w:after="0"/>
        <w:jc w:val="both"/>
        <w:textAlignment w:val="auto"/>
        <w:rPr>
          <w:ins w:id="438" w:author="AC" w:date="2019-11-06T12:56:00Z"/>
          <w:rFonts w:ascii="Arial" w:eastAsia="Times New Roman" w:hAnsi="Arial"/>
          <w:color w:val="auto"/>
          <w:sz w:val="22"/>
          <w:lang w:eastAsia="en-US"/>
        </w:rPr>
      </w:pPr>
      <w:ins w:id="439" w:author="AC" w:date="2019-11-06T12:56:00Z">
        <w:r w:rsidRPr="00BC09AF">
          <w:rPr>
            <w:rFonts w:ascii="Arial" w:eastAsia="Times New Roman" w:hAnsi="Arial"/>
            <w:color w:val="auto"/>
            <w:sz w:val="22"/>
            <w:lang w:eastAsia="en-US"/>
          </w:rPr>
          <w:object w:dxaOrig="7787" w:dyaOrig="6574" w14:anchorId="1D483111">
            <v:shape id="_x0000_i1027" type="#_x0000_t75" style="width:390pt;height:327.75pt" o:ole="">
              <v:imagedata r:id="rId12" o:title=""/>
            </v:shape>
            <o:OLEObject Type="Embed" ProgID="Visio.Drawing.11" ShapeID="_x0000_i1027" DrawAspect="Content" ObjectID="_1639895859" r:id="rId13"/>
          </w:object>
        </w:r>
      </w:ins>
    </w:p>
    <w:p w14:paraId="3FB0CBC6" w14:textId="10DC7C84" w:rsidR="00882F0E" w:rsidRPr="00BC09AF" w:rsidRDefault="00882F0E" w:rsidP="00882F0E">
      <w:pPr>
        <w:pStyle w:val="TF"/>
        <w:rPr>
          <w:ins w:id="440" w:author="AC" w:date="2019-11-06T12:56:00Z"/>
          <w:lang w:eastAsia="en-US"/>
        </w:rPr>
      </w:pPr>
      <w:ins w:id="441" w:author="AC" w:date="2019-11-06T12:56:00Z">
        <w:r>
          <w:rPr>
            <w:lang w:eastAsia="en-US"/>
          </w:rPr>
          <w:t>Figure 6.X.3.4-1: V-</w:t>
        </w:r>
      </w:ins>
      <w:ins w:id="442" w:author="AC" w:date="2019-11-06T13:03:00Z">
        <w:r>
          <w:rPr>
            <w:lang w:eastAsia="en-US"/>
          </w:rPr>
          <w:t>PC</w:t>
        </w:r>
      </w:ins>
      <w:ins w:id="443" w:author="AC" w:date="2019-11-06T12:56:00Z">
        <w:r>
          <w:rPr>
            <w:lang w:eastAsia="en-US"/>
          </w:rPr>
          <w:t>F-H-</w:t>
        </w:r>
      </w:ins>
      <w:ins w:id="444" w:author="AC" w:date="2019-11-06T13:03:00Z">
        <w:r>
          <w:rPr>
            <w:lang w:eastAsia="en-US"/>
          </w:rPr>
          <w:t>PCF</w:t>
        </w:r>
      </w:ins>
      <w:ins w:id="445" w:author="AC" w:date="2019-11-06T12:56:00Z">
        <w:r>
          <w:rPr>
            <w:lang w:eastAsia="en-US"/>
          </w:rPr>
          <w:t xml:space="preserve"> interactions</w:t>
        </w:r>
      </w:ins>
    </w:p>
    <w:p w14:paraId="7C8647B0" w14:textId="77777777" w:rsidR="00882F0E" w:rsidRPr="00BC09AF" w:rsidRDefault="00882F0E" w:rsidP="00882F0E">
      <w:pPr>
        <w:overflowPunct/>
        <w:autoSpaceDE/>
        <w:autoSpaceDN/>
        <w:adjustRightInd/>
        <w:spacing w:after="0"/>
        <w:jc w:val="both"/>
        <w:textAlignment w:val="auto"/>
        <w:rPr>
          <w:ins w:id="446" w:author="AC" w:date="2019-11-06T12:56:00Z"/>
          <w:rFonts w:ascii="Arial" w:eastAsia="Times New Roman" w:hAnsi="Arial" w:cs="Arial"/>
          <w:lang w:eastAsia="en-US"/>
        </w:rPr>
      </w:pPr>
    </w:p>
    <w:p w14:paraId="46792632" w14:textId="7BC74552" w:rsidR="00882F0E" w:rsidRDefault="00882F0E" w:rsidP="00882F0E">
      <w:pPr>
        <w:pStyle w:val="B1"/>
        <w:numPr>
          <w:ilvl w:val="0"/>
          <w:numId w:val="43"/>
        </w:numPr>
        <w:rPr>
          <w:ins w:id="447" w:author="AC" w:date="2019-11-06T12:56:00Z"/>
          <w:lang w:val="en-US" w:eastAsia="en-US"/>
        </w:rPr>
      </w:pPr>
      <w:ins w:id="448" w:author="AC" w:date="2019-11-06T12:56:00Z">
        <w:r w:rsidRPr="00BC09AF">
          <w:rPr>
            <w:lang w:val="en-US" w:eastAsia="en-US"/>
          </w:rPr>
          <w:t>The V-</w:t>
        </w:r>
      </w:ins>
      <w:ins w:id="449" w:author="AC" w:date="2019-11-06T13:04:00Z">
        <w:r w:rsidR="00074561">
          <w:rPr>
            <w:lang w:val="en-US" w:eastAsia="en-US"/>
          </w:rPr>
          <w:t>PC</w:t>
        </w:r>
      </w:ins>
      <w:ins w:id="450" w:author="AC" w:date="2019-11-06T12:56:00Z">
        <w:r w:rsidRPr="00BC09AF">
          <w:rPr>
            <w:lang w:val="en-US" w:eastAsia="en-US"/>
          </w:rPr>
          <w:t>F</w:t>
        </w:r>
        <w:r>
          <w:rPr>
            <w:lang w:val="en-US" w:eastAsia="en-US"/>
          </w:rPr>
          <w:t xml:space="preserve"> </w:t>
        </w:r>
        <w:r w:rsidRPr="00BC09AF">
          <w:rPr>
            <w:lang w:val="en-US" w:eastAsia="en-US"/>
          </w:rPr>
          <w:t xml:space="preserve">detects that </w:t>
        </w:r>
      </w:ins>
      <w:ins w:id="451" w:author="AC" w:date="2019-11-06T13:04:00Z">
        <w:r w:rsidR="00074561">
          <w:rPr>
            <w:lang w:val="en-US" w:eastAsia="en-US"/>
          </w:rPr>
          <w:t>the</w:t>
        </w:r>
      </w:ins>
      <w:ins w:id="452" w:author="AC" w:date="2019-11-06T12:56:00Z">
        <w:r w:rsidRPr="00BC09AF">
          <w:rPr>
            <w:lang w:val="en-US" w:eastAsia="en-US"/>
          </w:rPr>
          <w:t xml:space="preserve"> S-NSSAI of HPLMN mapping to V-PLMN S-NSSAI</w:t>
        </w:r>
      </w:ins>
      <w:ins w:id="453" w:author="AC" w:date="2019-11-06T13:04:00Z">
        <w:r w:rsidR="00074561">
          <w:rPr>
            <w:lang w:val="en-US" w:eastAsia="en-US"/>
          </w:rPr>
          <w:t xml:space="preserve"> of the PDU </w:t>
        </w:r>
        <w:del w:id="454" w:author="Madella Mario4" w:date="2019-11-06T15:10:00Z">
          <w:r w:rsidR="00074561" w:rsidDel="00DB06D1">
            <w:rPr>
              <w:lang w:val="en-US" w:eastAsia="en-US"/>
            </w:rPr>
            <w:delText>session</w:delText>
          </w:r>
        </w:del>
      </w:ins>
      <w:ins w:id="455" w:author="Madella Mario4" w:date="2019-11-06T15:10:00Z">
        <w:r w:rsidR="00DB06D1">
          <w:rPr>
            <w:lang w:val="en-US" w:eastAsia="en-US"/>
          </w:rPr>
          <w:t>Session</w:t>
        </w:r>
      </w:ins>
      <w:ins w:id="456" w:author="AC" w:date="2019-11-06T13:04:00Z">
        <w:r w:rsidR="00074561">
          <w:rPr>
            <w:lang w:val="en-US" w:eastAsia="en-US"/>
          </w:rPr>
          <w:t xml:space="preserve"> is</w:t>
        </w:r>
      </w:ins>
      <w:ins w:id="457" w:author="AC" w:date="2019-11-06T12:56:00Z">
        <w:r w:rsidRPr="00BC09AF">
          <w:rPr>
            <w:lang w:val="en-US" w:eastAsia="en-US"/>
          </w:rPr>
          <w:t xml:space="preserve"> subject to quota management/capping and so </w:t>
        </w:r>
      </w:ins>
      <w:ins w:id="458" w:author="AC" w:date="2019-11-06T13:04:00Z">
        <w:r w:rsidR="00074561">
          <w:rPr>
            <w:lang w:val="en-US" w:eastAsia="en-US"/>
          </w:rPr>
          <w:t xml:space="preserve">establishment/release of PDU </w:t>
        </w:r>
        <w:del w:id="459" w:author="Madella Mario4" w:date="2019-11-06T15:10:00Z">
          <w:r w:rsidR="00074561" w:rsidDel="00DB06D1">
            <w:rPr>
              <w:lang w:val="en-US" w:eastAsia="en-US"/>
            </w:rPr>
            <w:delText>session</w:delText>
          </w:r>
        </w:del>
      </w:ins>
      <w:ins w:id="460" w:author="Madella Mario4" w:date="2019-11-06T15:10:00Z">
        <w:r w:rsidR="00DB06D1">
          <w:rPr>
            <w:lang w:val="en-US" w:eastAsia="en-US"/>
          </w:rPr>
          <w:t>Session</w:t>
        </w:r>
      </w:ins>
      <w:ins w:id="461" w:author="AC" w:date="2019-11-06T13:04:00Z">
        <w:r w:rsidR="00074561">
          <w:rPr>
            <w:lang w:val="en-US" w:eastAsia="en-US"/>
          </w:rPr>
          <w:t>s</w:t>
        </w:r>
      </w:ins>
      <w:ins w:id="462" w:author="AC" w:date="2019-11-06T12:56:00Z">
        <w:r w:rsidRPr="00BC09AF">
          <w:rPr>
            <w:lang w:val="en-US" w:eastAsia="en-US"/>
          </w:rPr>
          <w:t xml:space="preserve"> needs to be reported to the HPLMN NSSF</w:t>
        </w:r>
      </w:ins>
      <w:ins w:id="463" w:author="AC" w:date="2019-11-06T13:04:00Z">
        <w:r w:rsidR="00074561">
          <w:rPr>
            <w:lang w:val="en-US" w:eastAsia="en-US"/>
          </w:rPr>
          <w:t xml:space="preserve"> for quota </w:t>
        </w:r>
      </w:ins>
      <w:ins w:id="464" w:author="AC" w:date="2019-11-06T13:05:00Z">
        <w:r w:rsidR="00074561">
          <w:rPr>
            <w:lang w:val="en-US" w:eastAsia="en-US"/>
          </w:rPr>
          <w:t>management purposes</w:t>
        </w:r>
      </w:ins>
      <w:ins w:id="465" w:author="AC" w:date="2019-11-06T12:56:00Z">
        <w:r w:rsidRPr="00BC09AF">
          <w:rPr>
            <w:lang w:val="en-US" w:eastAsia="en-US"/>
          </w:rPr>
          <w:t xml:space="preserve">. </w:t>
        </w:r>
      </w:ins>
    </w:p>
    <w:p w14:paraId="30BB1E5D" w14:textId="42F96D34" w:rsidR="00882F0E" w:rsidRDefault="00882F0E" w:rsidP="00882F0E">
      <w:pPr>
        <w:pStyle w:val="B1"/>
        <w:numPr>
          <w:ilvl w:val="0"/>
          <w:numId w:val="43"/>
        </w:numPr>
        <w:rPr>
          <w:ins w:id="466" w:author="AC" w:date="2019-11-06T12:56:00Z"/>
          <w:lang w:val="en-US" w:eastAsia="en-US"/>
        </w:rPr>
      </w:pPr>
      <w:ins w:id="467" w:author="AC" w:date="2019-11-06T12:56:00Z">
        <w:r w:rsidRPr="00C2770C">
          <w:rPr>
            <w:lang w:val="en-US" w:eastAsia="en-US"/>
          </w:rPr>
          <w:t>The V-</w:t>
        </w:r>
      </w:ins>
      <w:ins w:id="468" w:author="AC" w:date="2019-11-06T13:05:00Z">
        <w:r w:rsidR="00074561">
          <w:rPr>
            <w:lang w:val="en-US" w:eastAsia="en-US"/>
          </w:rPr>
          <w:t>PCF</w:t>
        </w:r>
      </w:ins>
      <w:ins w:id="469" w:author="AC" w:date="2019-11-06T12:56:00Z">
        <w:r w:rsidRPr="00C2770C">
          <w:rPr>
            <w:lang w:val="en-US" w:eastAsia="en-US"/>
          </w:rPr>
          <w:t xml:space="preserve"> reports </w:t>
        </w:r>
      </w:ins>
      <w:ins w:id="470" w:author="AC" w:date="2019-11-06T13:05:00Z">
        <w:r w:rsidR="00074561">
          <w:rPr>
            <w:lang w:val="en-US" w:eastAsia="en-US"/>
          </w:rPr>
          <w:t xml:space="preserve">the establishment/release of PDU </w:t>
        </w:r>
      </w:ins>
      <w:ins w:id="471" w:author="Madella Mario4" w:date="2019-11-06T15:10:00Z">
        <w:r w:rsidR="00DB06D1">
          <w:rPr>
            <w:lang w:val="en-US" w:eastAsia="en-US"/>
          </w:rPr>
          <w:t>Session</w:t>
        </w:r>
      </w:ins>
      <w:ins w:id="472" w:author="AC" w:date="2019-11-06T13:05:00Z">
        <w:r w:rsidR="00074561">
          <w:rPr>
            <w:lang w:val="en-US" w:eastAsia="en-US"/>
          </w:rPr>
          <w:t xml:space="preserve"> to H-PCF</w:t>
        </w:r>
      </w:ins>
      <w:ins w:id="473" w:author="AC" w:date="2019-11-06T12:56:00Z">
        <w:r>
          <w:rPr>
            <w:lang w:val="en-US" w:eastAsia="en-US"/>
          </w:rPr>
          <w:t>.</w:t>
        </w:r>
      </w:ins>
    </w:p>
    <w:p w14:paraId="1588933B" w14:textId="44724F29" w:rsidR="00882F0E" w:rsidRDefault="00882F0E" w:rsidP="00882F0E">
      <w:pPr>
        <w:pStyle w:val="B1"/>
        <w:numPr>
          <w:ilvl w:val="0"/>
          <w:numId w:val="43"/>
        </w:numPr>
        <w:rPr>
          <w:ins w:id="474" w:author="AC" w:date="2019-11-06T12:56:00Z"/>
          <w:lang w:val="en-US" w:eastAsia="en-US"/>
        </w:rPr>
      </w:pPr>
      <w:ins w:id="475" w:author="AC" w:date="2019-11-06T12:56:00Z">
        <w:r w:rsidRPr="00C2770C">
          <w:rPr>
            <w:lang w:val="en-US" w:eastAsia="en-US"/>
          </w:rPr>
          <w:t>The H-</w:t>
        </w:r>
      </w:ins>
      <w:ins w:id="476" w:author="AC" w:date="2019-11-06T13:05:00Z">
        <w:r w:rsidR="00074561">
          <w:rPr>
            <w:lang w:val="en-US" w:eastAsia="en-US"/>
          </w:rPr>
          <w:t>PC</w:t>
        </w:r>
      </w:ins>
      <w:ins w:id="477" w:author="AC" w:date="2019-11-06T12:56:00Z">
        <w:r w:rsidRPr="00C2770C">
          <w:rPr>
            <w:lang w:val="en-US" w:eastAsia="en-US"/>
          </w:rPr>
          <w:t>F updates the counters as necessary and detects whether any action is required</w:t>
        </w:r>
        <w:del w:id="478" w:author="Madella Mario4" w:date="2019-11-06T14:53:00Z">
          <w:r w:rsidRPr="00C2770C" w:rsidDel="007C6DA9">
            <w:rPr>
              <w:lang w:val="en-US" w:eastAsia="en-US"/>
            </w:rPr>
            <w:delText xml:space="preserve"> </w:delText>
          </w:r>
        </w:del>
        <w:r w:rsidRPr="00C2770C">
          <w:rPr>
            <w:lang w:val="en-US" w:eastAsia="en-US"/>
          </w:rPr>
          <w:t>.</w:t>
        </w:r>
      </w:ins>
    </w:p>
    <w:p w14:paraId="3384EFD0" w14:textId="240B9225" w:rsidR="00882F0E" w:rsidRPr="005F1356" w:rsidRDefault="00882F0E" w:rsidP="00882F0E">
      <w:pPr>
        <w:pStyle w:val="B1"/>
        <w:numPr>
          <w:ilvl w:val="0"/>
          <w:numId w:val="43"/>
        </w:numPr>
        <w:rPr>
          <w:ins w:id="479" w:author="AC" w:date="2019-11-06T12:56:00Z"/>
          <w:lang w:val="en-US" w:eastAsia="en-US"/>
        </w:rPr>
      </w:pPr>
      <w:ins w:id="480" w:author="AC" w:date="2019-11-06T12:56:00Z">
        <w:r w:rsidRPr="005F1356">
          <w:rPr>
            <w:lang w:val="en-US" w:eastAsia="en-US"/>
          </w:rPr>
          <w:t>If any action required, then this is communicated to the V-</w:t>
        </w:r>
      </w:ins>
      <w:ins w:id="481" w:author="AC" w:date="2019-11-06T13:05:00Z">
        <w:r w:rsidR="00074561" w:rsidRPr="005F1356">
          <w:rPr>
            <w:lang w:val="en-US" w:eastAsia="en-US"/>
          </w:rPr>
          <w:t>PCF</w:t>
        </w:r>
      </w:ins>
      <w:ins w:id="482" w:author="AC" w:date="2019-11-06T12:56:00Z">
        <w:r w:rsidRPr="005F1356">
          <w:rPr>
            <w:lang w:val="en-US" w:eastAsia="en-US"/>
          </w:rPr>
          <w:t xml:space="preserve"> alongside any back-off timer</w:t>
        </w:r>
      </w:ins>
      <w:ins w:id="483" w:author="Madella Mario4" w:date="2019-11-06T14:54:00Z">
        <w:r w:rsidR="007C6DA9" w:rsidRPr="005F1356">
          <w:rPr>
            <w:lang w:val="en-US" w:eastAsia="en-US"/>
          </w:rPr>
          <w:t xml:space="preserve"> and/or number</w:t>
        </w:r>
      </w:ins>
      <w:ins w:id="484" w:author="AC" w:date="2019-11-06T13:06:00Z">
        <w:r w:rsidR="00074561" w:rsidRPr="005F1356">
          <w:rPr>
            <w:lang w:val="en-US" w:eastAsia="en-US"/>
          </w:rPr>
          <w:t xml:space="preserve"> of PDU </w:t>
        </w:r>
      </w:ins>
      <w:ins w:id="485" w:author="Madella Mario4" w:date="2019-11-06T15:10:00Z">
        <w:r w:rsidR="00DB06D1" w:rsidRPr="005F1356">
          <w:rPr>
            <w:lang w:val="en-US" w:eastAsia="en-US"/>
          </w:rPr>
          <w:t>Session</w:t>
        </w:r>
      </w:ins>
      <w:ins w:id="486" w:author="AC" w:date="2019-11-06T13:06:00Z">
        <w:r w:rsidR="00074561" w:rsidRPr="005F1356">
          <w:rPr>
            <w:lang w:val="en-US" w:eastAsia="en-US"/>
          </w:rPr>
          <w:t>s limitation</w:t>
        </w:r>
      </w:ins>
      <w:ins w:id="487" w:author="Madella Mario4" w:date="2019-11-06T14:54:00Z">
        <w:r w:rsidR="007C6DA9" w:rsidRPr="005F1356">
          <w:rPr>
            <w:lang w:val="en-US" w:eastAsia="en-US"/>
          </w:rPr>
          <w:t xml:space="preserve"> per</w:t>
        </w:r>
      </w:ins>
      <w:ins w:id="488" w:author="Madella Mario4" w:date="2019-11-06T14:55:00Z">
        <w:r w:rsidR="007C6DA9" w:rsidRPr="005F1356">
          <w:rPr>
            <w:lang w:val="en-US" w:eastAsia="en-US"/>
          </w:rPr>
          <w:t xml:space="preserve"> </w:t>
        </w:r>
      </w:ins>
      <w:ins w:id="489" w:author="AC" w:date="2019-11-06T16:16:00Z">
        <w:r w:rsidR="00B62EF8" w:rsidRPr="005F1356">
          <w:rPr>
            <w:lang w:val="en-US" w:eastAsia="en-US"/>
          </w:rPr>
          <w:t>(</w:t>
        </w:r>
      </w:ins>
      <w:ins w:id="490" w:author="Madella Mario4" w:date="2019-11-06T14:55:00Z">
        <w:r w:rsidR="007C6DA9" w:rsidRPr="005F1356">
          <w:rPr>
            <w:lang w:val="en-US" w:eastAsia="en-US"/>
          </w:rPr>
          <w:t>UE</w:t>
        </w:r>
      </w:ins>
      <w:ins w:id="491" w:author="AC" w:date="2019-11-06T16:16:00Z">
        <w:r w:rsidR="00B62EF8" w:rsidRPr="005F1356">
          <w:rPr>
            <w:lang w:val="en-US" w:eastAsia="en-US"/>
          </w:rPr>
          <w:t>+S-NSSAI)</w:t>
        </w:r>
      </w:ins>
      <w:ins w:id="492" w:author="AC" w:date="2019-11-06T12:56:00Z">
        <w:r w:rsidRPr="005F1356">
          <w:rPr>
            <w:lang w:val="en-US" w:eastAsia="en-US"/>
          </w:rPr>
          <w:t>.</w:t>
        </w:r>
      </w:ins>
    </w:p>
    <w:p w14:paraId="0DF0CCF1" w14:textId="35C27F2A" w:rsidR="00882F0E" w:rsidRPr="00C2770C" w:rsidRDefault="00882F0E" w:rsidP="00882F0E">
      <w:pPr>
        <w:pStyle w:val="B1"/>
        <w:numPr>
          <w:ilvl w:val="0"/>
          <w:numId w:val="43"/>
        </w:numPr>
        <w:rPr>
          <w:ins w:id="493" w:author="AC" w:date="2019-11-06T12:56:00Z"/>
          <w:lang w:val="en-US" w:eastAsia="en-US"/>
        </w:rPr>
      </w:pPr>
      <w:ins w:id="494" w:author="AC" w:date="2019-11-06T12:56:00Z">
        <w:r w:rsidRPr="00C2770C">
          <w:rPr>
            <w:lang w:val="en-US" w:eastAsia="en-US"/>
          </w:rPr>
          <w:t>The V-</w:t>
        </w:r>
      </w:ins>
      <w:ins w:id="495" w:author="AC" w:date="2019-11-06T13:06:00Z">
        <w:r w:rsidR="00074561">
          <w:rPr>
            <w:lang w:val="en-US" w:eastAsia="en-US"/>
          </w:rPr>
          <w:t>PCF</w:t>
        </w:r>
      </w:ins>
      <w:ins w:id="496" w:author="AC" w:date="2019-11-06T12:56:00Z">
        <w:r w:rsidRPr="00C2770C">
          <w:rPr>
            <w:lang w:val="en-US" w:eastAsia="en-US"/>
          </w:rPr>
          <w:t xml:space="preserve"> reports to the </w:t>
        </w:r>
      </w:ins>
      <w:ins w:id="497" w:author="AC" w:date="2019-11-06T13:06:00Z">
        <w:r w:rsidR="00074561">
          <w:rPr>
            <w:lang w:val="en-US" w:eastAsia="en-US"/>
          </w:rPr>
          <w:t>S</w:t>
        </w:r>
      </w:ins>
      <w:ins w:id="498" w:author="AC" w:date="2019-11-06T12:56:00Z">
        <w:r w:rsidRPr="00C2770C">
          <w:rPr>
            <w:lang w:val="en-US" w:eastAsia="en-US"/>
          </w:rPr>
          <w:t xml:space="preserve">MF any </w:t>
        </w:r>
      </w:ins>
      <w:ins w:id="499" w:author="AC" w:date="2019-11-06T13:07:00Z">
        <w:r w:rsidR="00074561">
          <w:rPr>
            <w:lang w:val="en-US" w:eastAsia="en-US"/>
          </w:rPr>
          <w:t xml:space="preserve">quota management related </w:t>
        </w:r>
      </w:ins>
      <w:ins w:id="500" w:author="AC" w:date="2019-11-06T12:56:00Z">
        <w:r w:rsidRPr="00C2770C">
          <w:rPr>
            <w:lang w:val="en-US" w:eastAsia="en-US"/>
          </w:rPr>
          <w:t>action as per step 4.</w:t>
        </w:r>
      </w:ins>
    </w:p>
    <w:p w14:paraId="69F2ECE0" w14:textId="77777777" w:rsidR="00882F0E" w:rsidRPr="00C95EAC" w:rsidRDefault="00882F0E" w:rsidP="00882F0E">
      <w:pPr>
        <w:overflowPunct/>
        <w:autoSpaceDE/>
        <w:autoSpaceDN/>
        <w:adjustRightInd/>
        <w:textAlignment w:val="auto"/>
        <w:rPr>
          <w:ins w:id="501" w:author="AC" w:date="2019-11-06T12:56:00Z"/>
          <w:rFonts w:eastAsia="Times New Roman"/>
          <w:color w:val="auto"/>
          <w:lang w:eastAsia="en-US"/>
        </w:rPr>
      </w:pPr>
    </w:p>
    <w:p w14:paraId="07639B0A" w14:textId="29D8F1CE" w:rsidR="00C95EAC" w:rsidRPr="00C95EAC" w:rsidRDefault="00BC09AF" w:rsidP="00C95EAC">
      <w:pPr>
        <w:overflowPunct/>
        <w:autoSpaceDE/>
        <w:autoSpaceDN/>
        <w:adjustRightInd/>
        <w:textAlignment w:val="auto"/>
        <w:rPr>
          <w:ins w:id="502" w:author="AC" w:date="2019-11-05T16:57:00Z"/>
          <w:rFonts w:eastAsia="Times New Roman"/>
          <w:color w:val="auto"/>
          <w:lang w:eastAsia="en-US"/>
        </w:rPr>
      </w:pPr>
      <w:del w:id="503" w:author="AC" w:date="2019-11-06T12:42:00Z">
        <w:r w:rsidRPr="00BC09AF" w:rsidDel="00880443">
          <w:rPr>
            <w:rFonts w:ascii="Arial" w:eastAsia="Times New Roman" w:hAnsi="Arial"/>
            <w:color w:val="auto"/>
            <w:sz w:val="22"/>
            <w:lang w:eastAsia="en-US"/>
          </w:rPr>
          <w:fldChar w:fldCharType="begin"/>
        </w:r>
        <w:r w:rsidRPr="00BC09AF" w:rsidDel="00880443">
          <w:rPr>
            <w:rFonts w:ascii="Arial" w:eastAsia="Times New Roman" w:hAnsi="Arial"/>
            <w:color w:val="auto"/>
            <w:sz w:val="22"/>
            <w:lang w:eastAsia="en-US"/>
          </w:rPr>
          <w:fldChar w:fldCharType="end"/>
        </w:r>
      </w:del>
      <w:del w:id="504" w:author="AC" w:date="2019-11-06T12:56:00Z">
        <w:r w:rsidRPr="00BC09AF" w:rsidDel="00882F0E">
          <w:rPr>
            <w:rFonts w:ascii="Arial" w:eastAsia="Times New Roman" w:hAnsi="Arial"/>
            <w:color w:val="auto"/>
            <w:sz w:val="22"/>
            <w:lang w:eastAsia="en-US"/>
          </w:rPr>
          <w:fldChar w:fldCharType="begin"/>
        </w:r>
        <w:r w:rsidRPr="00BC09AF" w:rsidDel="00882F0E">
          <w:rPr>
            <w:rFonts w:ascii="Arial" w:eastAsia="Times New Roman" w:hAnsi="Arial"/>
            <w:color w:val="auto"/>
            <w:sz w:val="22"/>
            <w:lang w:eastAsia="en-US"/>
          </w:rPr>
          <w:fldChar w:fldCharType="end"/>
        </w:r>
      </w:del>
    </w:p>
    <w:p w14:paraId="133F9033" w14:textId="0FC25EF7" w:rsidR="00C95EAC" w:rsidRPr="00C95EAC" w:rsidRDefault="00C95EAC">
      <w:pPr>
        <w:pStyle w:val="Heading3"/>
        <w:rPr>
          <w:ins w:id="505" w:author="AC" w:date="2019-11-05T16:57:00Z"/>
          <w:lang w:eastAsia="en-US"/>
        </w:rPr>
        <w:pPrChange w:id="506" w:author="AC" w:date="2019-11-06T13:13:00Z">
          <w:pPr>
            <w:keepNext/>
            <w:keepLines/>
            <w:overflowPunct/>
            <w:autoSpaceDE/>
            <w:autoSpaceDN/>
            <w:adjustRightInd/>
            <w:spacing w:before="120"/>
            <w:ind w:left="1134" w:hanging="1134"/>
            <w:textAlignment w:val="auto"/>
            <w:outlineLvl w:val="2"/>
          </w:pPr>
        </w:pPrChange>
      </w:pPr>
      <w:bookmarkStart w:id="507" w:name="_Toc23326079"/>
      <w:bookmarkStart w:id="508" w:name="_Toc23517600"/>
      <w:bookmarkStart w:id="509" w:name="_Toc23519159"/>
      <w:ins w:id="510" w:author="AC" w:date="2019-11-05T16:57:00Z">
        <w:r w:rsidRPr="00C95EAC">
          <w:rPr>
            <w:lang w:eastAsia="en-US"/>
          </w:rPr>
          <w:t>6.X.4</w:t>
        </w:r>
        <w:r w:rsidRPr="00C95EAC">
          <w:rPr>
            <w:lang w:eastAsia="en-US"/>
          </w:rPr>
          <w:tab/>
        </w:r>
        <w:bookmarkEnd w:id="259"/>
        <w:bookmarkEnd w:id="260"/>
        <w:bookmarkEnd w:id="507"/>
        <w:r w:rsidRPr="00C95EAC">
          <w:rPr>
            <w:lang w:eastAsia="en-US"/>
          </w:rPr>
          <w:t>Impacts on existing services and interfaces</w:t>
        </w:r>
        <w:bookmarkEnd w:id="508"/>
        <w:bookmarkEnd w:id="509"/>
      </w:ins>
    </w:p>
    <w:p w14:paraId="423A6AFF" w14:textId="08972ED3" w:rsidR="00C2770C" w:rsidRDefault="00C2770C" w:rsidP="001A0078">
      <w:pPr>
        <w:rPr>
          <w:ins w:id="511" w:author="AC" w:date="2019-11-06T10:21:00Z"/>
        </w:rPr>
      </w:pPr>
      <w:ins w:id="512" w:author="AC" w:date="2019-11-06T10:20:00Z">
        <w:r>
          <w:t>UE: handling of new cause codes</w:t>
        </w:r>
      </w:ins>
      <w:ins w:id="513" w:author="Madella Mario4" w:date="2019-11-06T14:57:00Z">
        <w:r w:rsidR="007C6DA9">
          <w:t>.</w:t>
        </w:r>
      </w:ins>
    </w:p>
    <w:p w14:paraId="17CAC49E" w14:textId="3D735D85" w:rsidR="00C2770C" w:rsidRDefault="00882F0E" w:rsidP="001A0078">
      <w:pPr>
        <w:rPr>
          <w:ins w:id="514" w:author="AC" w:date="2019-11-06T10:20:00Z"/>
        </w:rPr>
      </w:pPr>
      <w:ins w:id="515" w:author="AC" w:date="2019-11-06T12:56:00Z">
        <w:r>
          <w:t>S</w:t>
        </w:r>
      </w:ins>
      <w:ins w:id="516" w:author="AC" w:date="2019-11-06T10:20:00Z">
        <w:r w:rsidR="00C2770C">
          <w:t>MF:</w:t>
        </w:r>
      </w:ins>
      <w:ins w:id="517" w:author="AC" w:date="2019-11-06T10:22:00Z">
        <w:r w:rsidR="00C2770C">
          <w:t xml:space="preserve"> handling of quota management</w:t>
        </w:r>
      </w:ins>
      <w:ins w:id="518" w:author="AC" w:date="2019-11-06T10:23:00Z">
        <w:r w:rsidR="00C2770C">
          <w:t xml:space="preserve"> as specified above</w:t>
        </w:r>
      </w:ins>
      <w:ins w:id="519" w:author="Madella Mario4" w:date="2019-11-06T14:57:00Z">
        <w:r w:rsidR="007C6DA9">
          <w:t>.</w:t>
        </w:r>
      </w:ins>
    </w:p>
    <w:p w14:paraId="4F299552" w14:textId="18EA1976" w:rsidR="001A0078" w:rsidRPr="001A0078" w:rsidRDefault="00882F0E" w:rsidP="001A0078">
      <w:ins w:id="520" w:author="AC" w:date="2019-11-06T12:56:00Z">
        <w:r>
          <w:t>PCF</w:t>
        </w:r>
      </w:ins>
      <w:ins w:id="521" w:author="AC" w:date="2019-11-06T10:22:00Z">
        <w:r w:rsidR="00C2770C">
          <w:t>: handling of quota management as specified above</w:t>
        </w:r>
      </w:ins>
      <w:ins w:id="522" w:author="Madella Mario4" w:date="2019-11-06T14:57:00Z">
        <w:r w:rsidR="007C6DA9">
          <w:t>.</w:t>
        </w:r>
      </w:ins>
    </w:p>
    <w:sectPr w:rsidR="001A0078" w:rsidRPr="001A007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387C5" w14:textId="77777777" w:rsidR="00035CFB" w:rsidRDefault="00035CFB">
      <w:r>
        <w:separator/>
      </w:r>
    </w:p>
    <w:p w14:paraId="4D8C3B33" w14:textId="77777777" w:rsidR="00035CFB" w:rsidRDefault="00035CFB"/>
  </w:endnote>
  <w:endnote w:type="continuationSeparator" w:id="0">
    <w:p w14:paraId="6DF24969" w14:textId="77777777" w:rsidR="00035CFB" w:rsidRDefault="00035CFB">
      <w:r>
        <w:continuationSeparator/>
      </w:r>
    </w:p>
    <w:p w14:paraId="02F72FE5" w14:textId="77777777" w:rsidR="00035CFB" w:rsidRDefault="00035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26A1E" w14:textId="77777777" w:rsidR="00035CFB" w:rsidRDefault="00035CFB">
      <w:r>
        <w:separator/>
      </w:r>
    </w:p>
    <w:p w14:paraId="4DEDD44B" w14:textId="77777777" w:rsidR="00035CFB" w:rsidRDefault="00035CFB"/>
  </w:footnote>
  <w:footnote w:type="continuationSeparator" w:id="0">
    <w:p w14:paraId="786E41AB" w14:textId="77777777" w:rsidR="00035CFB" w:rsidRDefault="00035CFB">
      <w:r>
        <w:continuationSeparator/>
      </w:r>
    </w:p>
    <w:p w14:paraId="38DA37DB" w14:textId="77777777" w:rsidR="00035CFB" w:rsidRDefault="00035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Madella Mario4">
    <w15:presenceInfo w15:providerId="None" w15:userId="Madella Mari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5CFB"/>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4561"/>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4E43"/>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2C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3BF7"/>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418"/>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3C5"/>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C7D"/>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01B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0D4"/>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4F7F"/>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1356"/>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317"/>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6EB"/>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07D6"/>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6DA9"/>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E41BE"/>
    <w:rsid w:val="007F0A42"/>
    <w:rsid w:val="007F34B0"/>
    <w:rsid w:val="007F46A5"/>
    <w:rsid w:val="007F6712"/>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0443"/>
    <w:rsid w:val="008810CE"/>
    <w:rsid w:val="0088176D"/>
    <w:rsid w:val="008820B2"/>
    <w:rsid w:val="0088259C"/>
    <w:rsid w:val="0088269C"/>
    <w:rsid w:val="008829FC"/>
    <w:rsid w:val="00882F0E"/>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1C4A"/>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BA4"/>
    <w:rsid w:val="00A70DD8"/>
    <w:rsid w:val="00A720BA"/>
    <w:rsid w:val="00A72D22"/>
    <w:rsid w:val="00A75DA0"/>
    <w:rsid w:val="00A7642C"/>
    <w:rsid w:val="00A779DC"/>
    <w:rsid w:val="00A80195"/>
    <w:rsid w:val="00A81A0F"/>
    <w:rsid w:val="00A82503"/>
    <w:rsid w:val="00A83477"/>
    <w:rsid w:val="00A83CEB"/>
    <w:rsid w:val="00A847EC"/>
    <w:rsid w:val="00A84C98"/>
    <w:rsid w:val="00A84D26"/>
    <w:rsid w:val="00A87A70"/>
    <w:rsid w:val="00A91358"/>
    <w:rsid w:val="00A94FBE"/>
    <w:rsid w:val="00A9508D"/>
    <w:rsid w:val="00A96EC3"/>
    <w:rsid w:val="00AA2591"/>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2EF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2DE"/>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82"/>
    <w:rsid w:val="00CE5094"/>
    <w:rsid w:val="00CE5769"/>
    <w:rsid w:val="00CF03D4"/>
    <w:rsid w:val="00CF0899"/>
    <w:rsid w:val="00CF115B"/>
    <w:rsid w:val="00CF1165"/>
    <w:rsid w:val="00CF16CE"/>
    <w:rsid w:val="00CF1862"/>
    <w:rsid w:val="00CF214D"/>
    <w:rsid w:val="00CF2809"/>
    <w:rsid w:val="00CF3C04"/>
    <w:rsid w:val="00CF3C5F"/>
    <w:rsid w:val="00CF4362"/>
    <w:rsid w:val="00CF5313"/>
    <w:rsid w:val="00CF75FD"/>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6D1"/>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4A3"/>
    <w:rsid w:val="00EB35FB"/>
    <w:rsid w:val="00EB6CF4"/>
    <w:rsid w:val="00EC0770"/>
    <w:rsid w:val="00EC09E1"/>
    <w:rsid w:val="00EC0F93"/>
    <w:rsid w:val="00EC13D8"/>
    <w:rsid w:val="00EC14A9"/>
    <w:rsid w:val="00EC2513"/>
    <w:rsid w:val="00EC2514"/>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4863"/>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D74C3"/>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7C6DA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5097A-92F1-4010-AD0B-B7925887E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6</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Casati, Alessio (Nokia - GB)</cp:lastModifiedBy>
  <cp:revision>25</cp:revision>
  <cp:lastPrinted>2017-01-31T19:04:00Z</cp:lastPrinted>
  <dcterms:created xsi:type="dcterms:W3CDTF">2019-05-02T11:35:00Z</dcterms:created>
  <dcterms:modified xsi:type="dcterms:W3CDTF">2020-01-07T09:51:00Z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